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008D1">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7bis</w:t>
      </w:r>
      <w:r>
        <w:rPr>
          <w:rFonts w:ascii="Arial" w:hAnsi="Arial" w:cs="Times New Roman" w:eastAsiaTheme="minorEastAsia"/>
          <w:b/>
          <w:bCs/>
          <w:sz w:val="24"/>
          <w:szCs w:val="24"/>
          <w:lang w:val="en-GB" w:eastAsia="ja-JP" w:bidi="ar-SA"/>
        </w:rPr>
        <w:tab/>
      </w:r>
      <w:r>
        <w:rPr>
          <w:rFonts w:hint="eastAsia" w:ascii="Arial" w:hAnsi="Arial" w:cs="Times New Roman" w:eastAsiaTheme="minorEastAsia"/>
          <w:b/>
          <w:bCs/>
          <w:sz w:val="24"/>
          <w:szCs w:val="24"/>
          <w:lang w:val="en-GB" w:eastAsia="ja-JP" w:bidi="ar-SA"/>
        </w:rPr>
        <w:t>R3-251786</w:t>
      </w:r>
    </w:p>
    <w:p w14:paraId="7307BA39">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hint="eastAsia" w:ascii="Arial" w:hAnsi="Arial" w:cs="Times New Roman" w:eastAsiaTheme="minorEastAsia"/>
          <w:b/>
          <w:bCs/>
          <w:sz w:val="24"/>
          <w:szCs w:val="24"/>
          <w:lang w:val="en-US" w:eastAsia="zh-CN" w:bidi="ar-SA"/>
        </w:rPr>
        <w:t>Wuhan</w:t>
      </w:r>
      <w:r>
        <w:rPr>
          <w:rFonts w:ascii="Arial" w:hAnsi="Arial" w:cs="Times New Roman" w:eastAsiaTheme="minorEastAsia"/>
          <w:b/>
          <w:bCs/>
          <w:sz w:val="24"/>
          <w:szCs w:val="24"/>
          <w:lang w:val="en-GB" w:eastAsia="ja-JP" w:bidi="ar-SA"/>
        </w:rPr>
        <w:t xml:space="preserve">, </w:t>
      </w:r>
      <w:r>
        <w:rPr>
          <w:rFonts w:hint="eastAsia" w:ascii="Arial" w:hAnsi="Arial" w:cs="Times New Roman" w:eastAsiaTheme="minorEastAsia"/>
          <w:b/>
          <w:bCs/>
          <w:sz w:val="24"/>
          <w:szCs w:val="24"/>
          <w:lang w:val="en-US" w:eastAsia="zh-CN" w:bidi="ar-SA"/>
        </w:rPr>
        <w:t>CN, 07</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 11</w:t>
      </w:r>
      <w:r>
        <w:rPr>
          <w:rFonts w:hint="eastAsia" w:ascii="Arial" w:hAnsi="Arial" w:cs="Times New Roman" w:eastAsiaTheme="minorEastAsia"/>
          <w:b/>
          <w:bCs/>
          <w:sz w:val="24"/>
          <w:szCs w:val="24"/>
          <w:vertAlign w:val="superscript"/>
          <w:lang w:val="en-US" w:eastAsia="zh-CN" w:bidi="ar-SA"/>
        </w:rPr>
        <w:t xml:space="preserve">st  </w:t>
      </w:r>
      <w:r>
        <w:rPr>
          <w:rFonts w:hint="eastAsia" w:ascii="Arial" w:hAnsi="Arial" w:cs="Times New Roman" w:eastAsiaTheme="minorEastAsia"/>
          <w:b/>
          <w:bCs/>
          <w:sz w:val="24"/>
          <w:szCs w:val="24"/>
          <w:lang w:val="en-US" w:eastAsia="zh-CN" w:bidi="ar-SA"/>
        </w:rPr>
        <w:t>April 2025</w:t>
      </w:r>
    </w:p>
    <w:p w14:paraId="25E5BBD0">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14:paraId="5D89A335">
      <w:pPr>
        <w:pStyle w:val="31"/>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14:paraId="34076166">
      <w:pPr>
        <w:pStyle w:val="31"/>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14:paraId="7D590F57">
      <w:pPr>
        <w:pStyle w:val="31"/>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Discussion on Slice Feature and Access Control for NR Femto</w:t>
      </w:r>
    </w:p>
    <w:p w14:paraId="15A07859">
      <w:pPr>
        <w:pStyle w:val="31"/>
        <w:tabs>
          <w:tab w:val="left" w:pos="1985"/>
        </w:tabs>
        <w:rPr>
          <w:rFonts w:hint="default" w:ascii="Arial" w:hAnsi="Arial" w:cs="Arial"/>
          <w:b/>
          <w:bCs/>
          <w:sz w:val="24"/>
          <w:lang w:val="en-US"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 xml:space="preserve">Discussion and </w:t>
      </w:r>
      <w:r>
        <w:rPr>
          <w:rFonts w:hint="eastAsia" w:cs="Arial"/>
          <w:b/>
          <w:bCs/>
          <w:sz w:val="24"/>
          <w:lang w:val="en-US" w:eastAsia="zh-CN"/>
        </w:rPr>
        <w:t>decision</w:t>
      </w:r>
    </w:p>
    <w:p w14:paraId="2B9F219F">
      <w:pPr>
        <w:overflowPunct w:val="0"/>
        <w:autoSpaceDE w:val="0"/>
        <w:jc w:val="both"/>
        <w:textAlignment w:val="baseline"/>
        <w:rPr>
          <w:b/>
        </w:rPr>
      </w:pPr>
    </w:p>
    <w:p w14:paraId="7294C39E">
      <w:pPr>
        <w:pStyle w:val="2"/>
        <w:numPr>
          <w:ilvl w:val="0"/>
          <w:numId w:val="2"/>
        </w:numPr>
        <w:spacing w:before="0" w:after="120"/>
        <w:rPr>
          <w:lang w:eastAsia="ja-JP"/>
        </w:rPr>
      </w:pPr>
      <w:r>
        <w:rPr>
          <w:rFonts w:hint="eastAsia" w:eastAsia="SimSun"/>
          <w:lang w:val="en-US" w:eastAsia="zh-CN"/>
        </w:rPr>
        <w:t>Supported Slice List transfer between Femto and GW</w:t>
      </w:r>
    </w:p>
    <w:p w14:paraId="3FD36EBD">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highlight w:val="none"/>
          <w:lang w:val="en-US" w:eastAsia="zh-CN"/>
        </w:rPr>
      </w:pPr>
      <w:r>
        <w:rPr>
          <w:rFonts w:hint="eastAsia" w:eastAsia="SimSun"/>
          <w:highlight w:val="none"/>
          <w:lang w:val="en-US" w:eastAsia="zh-CN"/>
        </w:rPr>
        <w:t xml:space="preserve">One of the most obvious difference between 5G and 4G is the support of slice in 5G system. And </w:t>
      </w:r>
      <w:r>
        <w:rPr>
          <w:i w:val="0"/>
          <w:iCs w:val="0"/>
          <w:highlight w:val="none"/>
        </w:rPr>
        <w:t>AMF and NW Slice Selection</w:t>
      </w:r>
      <w:r>
        <w:rPr>
          <w:rFonts w:hint="eastAsia" w:eastAsia="SimSun"/>
          <w:i w:val="0"/>
          <w:iCs w:val="0"/>
          <w:highlight w:val="none"/>
          <w:lang w:val="en-US" w:eastAsia="zh-CN"/>
        </w:rPr>
        <w:t xml:space="preserve"> is designed</w:t>
      </w:r>
      <w:r>
        <w:rPr>
          <w:rFonts w:hint="eastAsia" w:eastAsia="SimSun"/>
          <w:highlight w:val="none"/>
          <w:lang w:val="en-US" w:eastAsia="zh-CN"/>
        </w:rPr>
        <w:t xml:space="preserve"> in 38.300</w:t>
      </w:r>
      <w:r>
        <w:rPr>
          <w:rFonts w:hint="eastAsia" w:eastAsia="SimSun"/>
          <w:highlight w:val="none"/>
          <w:lang w:val="en-US" w:eastAsia="zh-CN"/>
        </w:rPr>
        <w:fldChar w:fldCharType="begin"/>
      </w:r>
      <w:r>
        <w:rPr>
          <w:rFonts w:hint="eastAsia" w:eastAsia="SimSun"/>
          <w:highlight w:val="none"/>
          <w:lang w:val="en-US" w:eastAsia="zh-CN"/>
        </w:rPr>
        <w:instrText xml:space="preserve"> REF _Ref771491350 \r \h </w:instrText>
      </w:r>
      <w:r>
        <w:rPr>
          <w:rFonts w:hint="eastAsia" w:eastAsia="SimSun"/>
          <w:highlight w:val="none"/>
          <w:lang w:val="en-US" w:eastAsia="zh-CN"/>
        </w:rPr>
        <w:fldChar w:fldCharType="separate"/>
      </w:r>
      <w:r>
        <w:rPr>
          <w:rFonts w:hint="eastAsia" w:eastAsia="SimSun"/>
          <w:highlight w:val="none"/>
          <w:lang w:val="en-US" w:eastAsia="zh-CN"/>
        </w:rPr>
        <w:t>[1]</w:t>
      </w:r>
      <w:r>
        <w:rPr>
          <w:rFonts w:hint="eastAsia" w:eastAsia="SimSun"/>
          <w:highlight w:val="none"/>
          <w:lang w:val="en-US" w:eastAsia="zh-CN"/>
        </w:rPr>
        <w:fldChar w:fldCharType="end"/>
      </w:r>
      <w:r>
        <w:rPr>
          <w:rFonts w:hint="eastAsia" w:eastAsia="SimSun"/>
          <w:highlight w:val="none"/>
          <w:lang w:val="en-US" w:eastAsia="zh-CN"/>
        </w:rPr>
        <w:t xml:space="preserve"> as below:</w:t>
      </w:r>
      <w:bookmarkStart w:id="57" w:name="_GoBack"/>
      <w:bookmarkEnd w:id="57"/>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59FD15A">
        <w:tc>
          <w:tcPr>
            <w:tcW w:w="9854" w:type="dxa"/>
          </w:tcPr>
          <w:p w14:paraId="362FE7F6">
            <w:pPr>
              <w:pStyle w:val="5"/>
              <w:keepNext/>
              <w:keepLines/>
              <w:pageBreakBefore w:val="0"/>
              <w:widowControl/>
              <w:suppressLineNumbers w:val="0"/>
              <w:kinsoku/>
              <w:wordWrap/>
              <w:overflowPunct/>
              <w:topLinePunct w:val="0"/>
              <w:autoSpaceDE/>
              <w:autoSpaceDN/>
              <w:bidi w:val="0"/>
              <w:adjustRightInd/>
              <w:snapToGrid/>
              <w:spacing w:beforeAutospacing="0" w:afterAutospacing="0"/>
              <w:ind w:left="0" w:leftChars="0" w:right="0" w:firstLine="0"/>
              <w:textAlignment w:val="auto"/>
              <w:rPr>
                <w:rFonts w:hint="default"/>
                <w:i/>
                <w:iCs/>
                <w:highlight w:val="none"/>
              </w:rPr>
            </w:pPr>
            <w:r>
              <w:rPr>
                <w:rFonts w:hint="default"/>
                <w:i/>
                <w:iCs/>
                <w:highlight w:val="none"/>
              </w:rPr>
              <w:t>16.3.4.2</w:t>
            </w:r>
            <w:r>
              <w:rPr>
                <w:rFonts w:hint="default"/>
                <w:i/>
                <w:iCs/>
                <w:highlight w:val="none"/>
              </w:rPr>
              <w:tab/>
            </w:r>
            <w:r>
              <w:rPr>
                <w:rFonts w:hint="default"/>
                <w:i/>
                <w:iCs/>
                <w:highlight w:val="none"/>
              </w:rPr>
              <w:t>AMF and NW Slice Selection</w:t>
            </w:r>
          </w:p>
          <w:p w14:paraId="4C189815">
            <w:pPr>
              <w:keepNext w:val="0"/>
              <w:keepLines w:val="0"/>
              <w:widowControl/>
              <w:suppressLineNumbers w:val="0"/>
              <w:spacing w:beforeAutospacing="0" w:after="0" w:afterAutospacing="0"/>
              <w:ind w:left="0" w:right="0"/>
              <w:rPr>
                <w:rFonts w:hint="default"/>
                <w:i/>
                <w:iCs/>
                <w:sz w:val="20"/>
                <w:szCs w:val="20"/>
                <w:highlight w:val="none"/>
              </w:rPr>
            </w:pPr>
            <w:r>
              <w:rPr>
                <w:rFonts w:hint="default"/>
                <w:i/>
                <w:iCs/>
                <w:sz w:val="20"/>
                <w:szCs w:val="20"/>
                <w:highlight w:val="none"/>
              </w:rPr>
              <w:t>RAN selects the AMF based on a Temp ID or NSSAI provided by the UE.</w:t>
            </w:r>
          </w:p>
          <w:p w14:paraId="1B7DB45B">
            <w:pPr>
              <w:pStyle w:val="60"/>
              <w:widowControl/>
              <w:suppressLineNumbers w:val="0"/>
              <w:spacing w:beforeAutospacing="0" w:afterAutospacing="0"/>
              <w:ind w:left="0" w:right="0"/>
              <w:rPr>
                <w:rFonts w:hint="default" w:eastAsia="SimSun"/>
                <w:i/>
                <w:iCs/>
                <w:highlight w:val="none"/>
              </w:rPr>
            </w:pPr>
            <w:r>
              <w:rPr>
                <w:rFonts w:hint="default"/>
                <w:i/>
                <w:iCs/>
                <w:highlight w:val="none"/>
              </w:rPr>
              <w:object>
                <v:shape id="_x0000_i1025" o:spt="75" type="#_x0000_t75" style="height:249pt;width:390.7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14:paraId="31E622EC">
            <w:pPr>
              <w:pStyle w:val="59"/>
              <w:widowControl/>
              <w:suppressLineNumbers w:val="0"/>
              <w:spacing w:beforeAutospacing="0" w:afterAutospacing="0"/>
              <w:ind w:left="0" w:right="0"/>
              <w:rPr>
                <w:rFonts w:hint="default" w:eastAsia="MS Mincho"/>
                <w:i/>
                <w:iCs/>
                <w:highlight w:val="none"/>
              </w:rPr>
            </w:pPr>
            <w:r>
              <w:rPr>
                <w:rFonts w:hint="default"/>
                <w:i/>
                <w:iCs/>
                <w:highlight w:val="none"/>
              </w:rPr>
              <w:t xml:space="preserve">Figure </w:t>
            </w:r>
            <w:r>
              <w:rPr>
                <w:rFonts w:hint="default" w:eastAsia="MS Mincho"/>
                <w:i/>
                <w:iCs/>
                <w:highlight w:val="none"/>
              </w:rPr>
              <w:t>16.3.4.2</w:t>
            </w:r>
            <w:r>
              <w:rPr>
                <w:rFonts w:hint="default"/>
                <w:i/>
                <w:iCs/>
                <w:highlight w:val="none"/>
              </w:rPr>
              <w:t>-1: AMF selection</w:t>
            </w:r>
          </w:p>
          <w:p w14:paraId="4CF32422">
            <w:pPr>
              <w:keepNext w:val="0"/>
              <w:keepLines w:val="0"/>
              <w:widowControl/>
              <w:suppressLineNumbers w:val="0"/>
              <w:spacing w:beforeAutospacing="0" w:after="0" w:afterAutospacing="0"/>
              <w:ind w:left="0" w:right="0"/>
              <w:rPr>
                <w:rFonts w:hint="default"/>
                <w:i/>
                <w:iCs/>
                <w:sz w:val="20"/>
                <w:szCs w:val="20"/>
                <w:highlight w:val="none"/>
              </w:rPr>
            </w:pPr>
            <w:r>
              <w:rPr>
                <w:rFonts w:hint="default"/>
                <w:i/>
                <w:iCs/>
                <w:sz w:val="20"/>
                <w:szCs w:val="20"/>
                <w:highlight w:val="none"/>
              </w:rPr>
              <w:t xml:space="preserve">In case a Temp ID is not available, the NG-RAN uses the </w:t>
            </w:r>
            <w:r>
              <w:rPr>
                <w:rFonts w:hint="default"/>
                <w:i/>
                <w:iCs/>
                <w:sz w:val="20"/>
                <w:szCs w:val="20"/>
                <w:highlight w:val="none"/>
                <w:lang w:eastAsia="zh-CN"/>
              </w:rPr>
              <w:t>NSSAI</w:t>
            </w:r>
            <w:r>
              <w:rPr>
                <w:rFonts w:hint="default"/>
                <w:i/>
                <w:iCs/>
                <w:sz w:val="20"/>
                <w:szCs w:val="20"/>
                <w:highlight w:val="none"/>
              </w:rPr>
              <w:t xml:space="preserve"> provided by the UE at RRC connection establishment to select the appropriate AMF (the information is provided after MSG3 of the random access procedure). If such information is also not available, the NG-RAN routes the UE to one of the configured default AMF(s).</w:t>
            </w:r>
          </w:p>
          <w:p w14:paraId="39D23CFA">
            <w:pPr>
              <w:keepNext w:val="0"/>
              <w:keepLines w:val="0"/>
              <w:widowControl/>
              <w:suppressLineNumbers w:val="0"/>
              <w:spacing w:beforeAutospacing="0" w:after="120" w:afterAutospacing="0"/>
              <w:ind w:left="0" w:right="0"/>
              <w:jc w:val="both"/>
              <w:rPr>
                <w:rFonts w:hint="eastAsia"/>
                <w:sz w:val="20"/>
                <w:szCs w:val="20"/>
                <w:highlight w:val="none"/>
                <w:vertAlign w:val="baseline"/>
                <w:lang w:val="en-US" w:eastAsia="zh-CN"/>
              </w:rPr>
            </w:pPr>
            <w:r>
              <w:rPr>
                <w:rFonts w:hint="default" w:eastAsia="SimSun"/>
                <w:i/>
                <w:iCs/>
                <w:sz w:val="20"/>
                <w:szCs w:val="20"/>
                <w:highlight w:val="none"/>
                <w:lang w:eastAsia="zh-CN"/>
              </w:rPr>
              <w:t>The NG-RAN uses the list of supported S-NSSAI(s) previously received in the NG Setup Response message when selecting the AMF with the NSSAI. This list may be updated via the AMF Configuration Update message.</w:t>
            </w:r>
          </w:p>
        </w:tc>
      </w:tr>
    </w:tbl>
    <w:p w14:paraId="01D23EEA">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lang w:val="en-US" w:eastAsia="zh-CN"/>
        </w:rPr>
      </w:pPr>
      <w:r>
        <w:rPr>
          <w:rFonts w:hint="eastAsia" w:eastAsia="SimSun"/>
          <w:lang w:val="en-US" w:eastAsia="zh-CN"/>
        </w:rPr>
        <w:t>NG-RAN and AMF shall exchange each supported slice lists during NG Setup procedure, i.e. NG-RAN shall transfer its supported S-NSSAIs per TAC per PLMN to AMFs and AMF shall transfer its supported S-NSSAIs per PLMN to NG-RANs.</w:t>
      </w:r>
    </w:p>
    <w:p w14:paraId="6A58E9D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lang w:val="en-US" w:eastAsia="zh-CN"/>
        </w:rPr>
      </w:pPr>
      <w:r>
        <w:rPr>
          <w:rFonts w:hint="eastAsia" w:eastAsia="SimSun"/>
          <w:lang w:val="en-US" w:eastAsia="zh-CN"/>
        </w:rPr>
        <w:t xml:space="preserve">NG-RAN uses S-NSSAIs from AMFs and NSSAI provided by UE to choose a proper AMF for the UE. </w:t>
      </w:r>
    </w:p>
    <w:p w14:paraId="226D05F0">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default" w:eastAsia="SimSun"/>
          <w:lang w:val="en-US" w:eastAsia="zh-CN"/>
        </w:rPr>
      </w:pPr>
      <w:r>
        <w:rPr>
          <w:rFonts w:hint="eastAsia" w:eastAsia="SimSun"/>
          <w:lang w:val="en-US" w:eastAsia="zh-CN"/>
        </w:rPr>
        <w:t>5GC uses S-NSSAIs provided by the NG-RAN to determines the UE</w:t>
      </w:r>
      <w:r>
        <w:rPr>
          <w:rFonts w:hint="default" w:eastAsia="SimSun"/>
          <w:lang w:val="en-US" w:eastAsia="zh-CN"/>
        </w:rPr>
        <w:t>’</w:t>
      </w:r>
      <w:r>
        <w:rPr>
          <w:rFonts w:hint="eastAsia" w:eastAsia="SimSun"/>
          <w:lang w:val="en-US" w:eastAsia="zh-CN"/>
        </w:rPr>
        <w:t>s Allowed NSSAI.</w:t>
      </w:r>
    </w:p>
    <w:p w14:paraId="4DBB3AD5">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Therefore the supported slices information is necessary to exchange between NG-RAN and AMF during NG Setup procedure.</w:t>
      </w:r>
    </w:p>
    <w:p w14:paraId="7C60C976">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hint="eastAsia" w:eastAsia="SimSun"/>
          <w:highlight w:val="none"/>
          <w:lang w:val="en-US" w:eastAsia="zh-CN"/>
        </w:rPr>
      </w:pPr>
      <w:r>
        <w:rPr>
          <w:rFonts w:hint="eastAsia" w:eastAsia="SimSun"/>
          <w:highlight w:val="none"/>
          <w:lang w:val="en-US" w:eastAsia="zh-CN"/>
        </w:rPr>
        <w:t>However in Femto Scenario, based on the agreements achieved in RAN3 #126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D285565">
        <w:tc>
          <w:tcPr>
            <w:tcW w:w="9854" w:type="dxa"/>
          </w:tcPr>
          <w:p w14:paraId="41162E85">
            <w:pPr>
              <w:keepNext w:val="0"/>
              <w:keepLines w:val="0"/>
              <w:widowControl w:val="0"/>
              <w:suppressLineNumbers w:val="0"/>
              <w:spacing w:beforeAutospacing="0" w:after="0" w:afterAutospacing="0"/>
              <w:ind w:left="0" w:right="0"/>
              <w:rPr>
                <w:rFonts w:hint="default" w:ascii="Times New Roman Bold Italic" w:hAnsi="Times New Roman Bold Italic" w:cs="Times New Roman Bold Italic"/>
                <w:b/>
                <w:bCs/>
                <w:i/>
                <w:iCs/>
                <w:color w:val="008000"/>
                <w:sz w:val="18"/>
                <w:szCs w:val="22"/>
                <w:lang w:val="en-GB" w:eastAsia="en-US"/>
              </w:rPr>
            </w:pPr>
            <w:r>
              <w:rPr>
                <w:rFonts w:hint="default" w:ascii="Times New Roman Bold Italic" w:hAnsi="Times New Roman Bold Italic" w:cs="Times New Roman Bold Italic"/>
                <w:b/>
                <w:bCs/>
                <w:i/>
                <w:iCs/>
                <w:color w:val="008000"/>
                <w:sz w:val="18"/>
                <w:szCs w:val="22"/>
                <w:lang w:val="en-GB" w:eastAsia="en-US"/>
              </w:rPr>
              <w:t>In cases of NR Femto connecting to a NR Femto GW, the NR Femto shall only connect to a single NR Femto GW at any point in time.</w:t>
            </w:r>
          </w:p>
          <w:p w14:paraId="333782EA">
            <w:pPr>
              <w:keepNext w:val="0"/>
              <w:keepLines w:val="0"/>
              <w:widowControl w:val="0"/>
              <w:suppressLineNumbers w:val="0"/>
              <w:spacing w:beforeAutospacing="0" w:after="0" w:afterAutospacing="0"/>
              <w:ind w:left="0" w:right="0"/>
              <w:rPr>
                <w:rFonts w:hint="default" w:eastAsia="SimSun"/>
                <w:sz w:val="20"/>
                <w:szCs w:val="20"/>
                <w:highlight w:val="none"/>
                <w:vertAlign w:val="baseline"/>
                <w:lang w:val="en-US" w:eastAsia="zh-CN"/>
              </w:rPr>
            </w:pPr>
            <w:r>
              <w:rPr>
                <w:rFonts w:hint="default" w:ascii="Times New Roman Bold Italic" w:hAnsi="Times New Roman Bold Italic" w:cs="Times New Roman Bold Italic"/>
                <w:b/>
                <w:i/>
                <w:iCs/>
                <w:color w:val="008000"/>
                <w:sz w:val="18"/>
                <w:szCs w:val="22"/>
                <w:lang w:val="en-GB" w:eastAsia="en-US"/>
              </w:rPr>
              <w:t>The NR Femto GW supports NG-Flex configuration and can simultaneously connect to multiple AMFs.</w:t>
            </w:r>
          </w:p>
        </w:tc>
      </w:tr>
    </w:tbl>
    <w:p w14:paraId="64A29FAC">
      <w:pPr>
        <w:keepNext w:val="0"/>
        <w:keepLines w:val="0"/>
        <w:pageBreakBefore w:val="0"/>
        <w:widowControl/>
        <w:kinsoku/>
        <w:wordWrap/>
        <w:overflowPunct/>
        <w:topLinePunct w:val="0"/>
        <w:autoSpaceDE/>
        <w:autoSpaceDN/>
        <w:bidi w:val="0"/>
        <w:adjustRightInd/>
        <w:snapToGrid/>
        <w:spacing w:before="361" w:beforeLines="100" w:after="361" w:afterLines="100"/>
        <w:textAlignment w:val="auto"/>
        <w:rPr>
          <w:rFonts w:ascii="Times New Roman" w:hAnsi="Times New Roman" w:eastAsia="SimSun" w:cs="Times New Roman"/>
          <w:lang w:bidi="ar-SA"/>
        </w:rPr>
      </w:pPr>
      <w:r>
        <w:rPr>
          <w:rFonts w:ascii="Times New Roman" w:hAnsi="Times New Roman" w:eastAsia="SimSun" w:cs="Times New Roman"/>
          <w:lang w:bidi="ar-SA"/>
        </w:rPr>
        <w:t xml:space="preserve">We can conclude that in the case of an NR Femto connecting to an NR Femto GW, the selection of an AMF is executed by the NR Femto GW rather than the NR Femto itself. Moreover, information that assists in choosing a proper AMF, such as the supported slice list per PLMN by AMFs, </w:t>
      </w:r>
      <w:r>
        <w:rPr>
          <w:rFonts w:hint="default" w:ascii="Times New Roman Bold" w:hAnsi="Times New Roman Bold" w:eastAsia="SimSun" w:cs="Times New Roman Bold"/>
          <w:b/>
          <w:bCs/>
          <w:lang w:bidi="ar-SA"/>
        </w:rPr>
        <w:t>is also not required by the NR Femto.</w:t>
      </w:r>
    </w:p>
    <w:p w14:paraId="672EFF6A">
      <w:pPr>
        <w:keepNext w:val="0"/>
        <w:keepLines w:val="0"/>
        <w:pageBreakBefore w:val="0"/>
        <w:widowControl/>
        <w:kinsoku/>
        <w:wordWrap/>
        <w:overflowPunct/>
        <w:topLinePunct w:val="0"/>
        <w:autoSpaceDE/>
        <w:autoSpaceDN/>
        <w:bidi w:val="0"/>
        <w:adjustRightInd/>
        <w:spacing w:before="361" w:beforeLines="100" w:after="361" w:afterLines="100"/>
        <w:textAlignment w:val="auto"/>
        <w:rPr>
          <w:rFonts w:hint="eastAsia" w:eastAsia="SimSun"/>
          <w:highlight w:val="none"/>
          <w:lang w:val="en-US" w:eastAsia="zh-CN"/>
        </w:rPr>
      </w:pPr>
      <w:r>
        <w:rPr>
          <w:rFonts w:ascii="Times New Roman" w:hAnsi="Times New Roman" w:eastAsia="SimSun" w:cs="Times New Roman"/>
          <w:lang w:bidi="ar-SA"/>
        </w:rPr>
        <w:t>Therefore, during the NG Setup procedure between the NR Femto and GW, there is no need to include the Slice Supported List per PLMN in the NG Setup Response message from the GW to the Femto.</w:t>
      </w:r>
    </w:p>
    <w:p w14:paraId="7D3784B1">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1: Slice Supported List per PLMN is not necessary to be transferred from NR Femto GW to NR Femto.</w:t>
      </w:r>
    </w:p>
    <w:p w14:paraId="426230E8">
      <w:pPr>
        <w:pStyle w:val="63"/>
        <w:spacing w:after="120"/>
        <w:rPr>
          <w:rFonts w:hint="eastAsia" w:ascii="Times New Roman" w:hAnsi="Times New Roman" w:eastAsia="SimSun" w:cs="Times New Roman"/>
          <w:b/>
          <w:bCs/>
          <w:color w:val="auto"/>
          <w:sz w:val="20"/>
          <w:szCs w:val="20"/>
          <w:lang w:val="en-US" w:eastAsia="ja-JP"/>
        </w:rPr>
      </w:pPr>
    </w:p>
    <w:p w14:paraId="602F5FD6">
      <w:pPr>
        <w:rPr>
          <w:rFonts w:hint="default"/>
          <w:lang w:val="en-US" w:eastAsia="zh-CN"/>
        </w:rPr>
      </w:pPr>
      <w:r>
        <w:rPr>
          <w:rFonts w:hint="eastAsia"/>
          <w:lang w:val="en-US" w:eastAsia="zh-CN"/>
        </w:rPr>
        <w:t xml:space="preserve">Based on above analysis, we can choose one of below two methods to achieve </w:t>
      </w:r>
      <w:r>
        <w:rPr>
          <w:rFonts w:hint="default" w:ascii="Times New Roman Bold" w:hAnsi="Times New Roman Bold" w:cs="Times New Roman Bold"/>
          <w:b/>
          <w:bCs/>
          <w:lang w:val="en-US" w:eastAsia="zh-CN"/>
        </w:rPr>
        <w:t>Proposal 1</w:t>
      </w:r>
      <w:r>
        <w:rPr>
          <w:rFonts w:hint="default"/>
          <w:lang w:val="en-US" w:eastAsia="zh-CN"/>
        </w:rPr>
        <w:t>’</w:t>
      </w:r>
      <w:r>
        <w:rPr>
          <w:rFonts w:hint="eastAsia"/>
          <w:lang w:val="en-US" w:eastAsia="zh-CN"/>
        </w:rPr>
        <w:t>s goal.</w:t>
      </w:r>
    </w:p>
    <w:p w14:paraId="03D14AF7">
      <w:pPr>
        <w:pStyle w:val="3"/>
        <w:bidi w:val="0"/>
        <w:rPr>
          <w:rFonts w:hint="default"/>
          <w:lang w:val="en-US" w:eastAsia="zh-CN"/>
        </w:rPr>
      </w:pPr>
      <w:r>
        <w:rPr>
          <w:rFonts w:hint="eastAsia"/>
          <w:lang w:val="en-US" w:eastAsia="zh-CN"/>
        </w:rPr>
        <w:t>1.1 Option 1</w:t>
      </w:r>
    </w:p>
    <w:p w14:paraId="77C7B776">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Start</w:t>
      </w:r>
      <w:r>
        <w:rPr>
          <w:rFonts w:eastAsia="Times New Roman"/>
          <w:color w:val="FF0000"/>
        </w:rPr>
        <w:t xml:space="preserve"> of Changes &gt;&gt;&gt;&gt;&gt;&gt;&gt;&gt;&gt;&gt;&gt;&gt;&gt;&gt;&gt;&gt;&gt;&gt;&gt;&gt;</w:t>
      </w:r>
    </w:p>
    <w:p w14:paraId="4F6E66D7">
      <w:pPr>
        <w:pStyle w:val="5"/>
        <w:ind w:left="0" w:leftChars="0" w:firstLine="0" w:firstLineChars="0"/>
        <w:rPr>
          <w:rFonts w:hint="eastAsia" w:eastAsiaTheme="majorEastAsia"/>
          <w:lang w:val="en-US" w:eastAsia="zh-CN"/>
        </w:rPr>
      </w:pPr>
      <w:bookmarkStart w:id="0" w:name="_Toc97891204"/>
      <w:bookmarkStart w:id="1" w:name="_Toc106108999"/>
      <w:bookmarkStart w:id="2" w:name="_Toc29504147"/>
      <w:bookmarkStart w:id="3" w:name="_Toc105152195"/>
      <w:bookmarkStart w:id="4" w:name="_Toc36553177"/>
      <w:bookmarkStart w:id="5" w:name="_Toc45897734"/>
      <w:bookmarkStart w:id="6" w:name="_Toc64446202"/>
      <w:bookmarkStart w:id="7" w:name="_Toc88652161"/>
      <w:bookmarkStart w:id="8" w:name="_Toc36554904"/>
      <w:bookmarkStart w:id="9" w:name="_Toc99662129"/>
      <w:bookmarkStart w:id="10" w:name="_Toc29504731"/>
      <w:bookmarkStart w:id="11" w:name="_Toc45720465"/>
      <w:bookmarkStart w:id="12" w:name="_Toc155944406"/>
      <w:bookmarkStart w:id="13" w:name="_Toc106122904"/>
      <w:bookmarkStart w:id="14" w:name="_Toc99123325"/>
      <w:bookmarkStart w:id="15" w:name="_Toc73982072"/>
      <w:bookmarkStart w:id="16" w:name="_Toc45652213"/>
      <w:bookmarkStart w:id="17" w:name="_Toc20955117"/>
      <w:bookmarkStart w:id="18" w:name="_Toc51745938"/>
      <w:bookmarkStart w:id="19" w:name="_Toc29503563"/>
      <w:bookmarkStart w:id="20" w:name="_Toc45658645"/>
      <w:bookmarkStart w:id="21" w:name="_Toc107409457"/>
      <w:bookmarkStart w:id="22" w:name="_Toc105174001"/>
      <w:bookmarkStart w:id="23" w:name="_Toc45798345"/>
      <w:bookmarkStart w:id="24" w:name="_Toc112756646"/>
      <w:r>
        <w:t>9.2.6.2</w:t>
      </w:r>
      <w:r>
        <w:tab/>
      </w:r>
      <w:r>
        <w:t>NG SETUP RESPONSE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hint="default"/>
          <w:lang w:val="en-GB"/>
        </w:rPr>
        <w:fldChar w:fldCharType="begin"/>
      </w:r>
      <w:r>
        <w:rPr>
          <w:rFonts w:hint="default"/>
          <w:lang w:val="en-GB"/>
        </w:rPr>
        <w:instrText xml:space="preserve"> REF _Ref771810683 \r \h </w:instrText>
      </w:r>
      <w:r>
        <w:rPr>
          <w:rFonts w:hint="default"/>
          <w:lang w:val="en-GB"/>
        </w:rPr>
        <w:fldChar w:fldCharType="separate"/>
      </w:r>
      <w:r>
        <w:rPr>
          <w:rFonts w:hint="default"/>
          <w:lang w:val="en-GB"/>
        </w:rPr>
        <w:t>[2]</w:t>
      </w:r>
      <w:r>
        <w:rPr>
          <w:rFonts w:hint="default"/>
          <w:lang w:val="en-GB"/>
        </w:rPr>
        <w:fldChar w:fldCharType="end"/>
      </w:r>
    </w:p>
    <w:p w14:paraId="63BF71A7">
      <w:r>
        <w:t>This message is sent by the AMF to transfer application layer information for an NG-C interface instance.</w:t>
      </w:r>
    </w:p>
    <w:p w14:paraId="125E9FE1">
      <w:pPr>
        <w:rPr>
          <w:rFonts w:eastAsia="Batang"/>
        </w:rPr>
      </w:pPr>
      <w:r>
        <w:t xml:space="preserve">Direction: AMF </w:t>
      </w:r>
      <w:r>
        <w:rPr/>
        <w:sym w:font="Symbol" w:char="F0AE"/>
      </w:r>
      <w:r>
        <w:t xml:space="preserve"> NG-RAN node</w:t>
      </w:r>
    </w:p>
    <w:tbl>
      <w:tblPr>
        <w:tblStyle w:val="2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13E61B6A">
        <w:tc>
          <w:tcPr>
            <w:tcW w:w="2267" w:type="dxa"/>
          </w:tcPr>
          <w:p w14:paraId="2A9C344F">
            <w:pPr>
              <w:pStyle w:val="50"/>
              <w:widowControl/>
              <w:suppressLineNumbers w:val="0"/>
              <w:spacing w:after="0" w:afterAutospacing="0"/>
              <w:ind w:left="0" w:right="0"/>
              <w:rPr>
                <w:rFonts w:hint="default" w:cs="Arial"/>
                <w:szCs w:val="20"/>
                <w:lang w:eastAsia="ja-JP"/>
              </w:rPr>
            </w:pPr>
            <w:r>
              <w:rPr>
                <w:rFonts w:hint="default" w:cs="Arial"/>
                <w:szCs w:val="20"/>
                <w:lang w:eastAsia="ja-JP"/>
              </w:rPr>
              <w:t>IE/Group Name</w:t>
            </w:r>
          </w:p>
        </w:tc>
        <w:tc>
          <w:tcPr>
            <w:tcW w:w="1020" w:type="dxa"/>
          </w:tcPr>
          <w:p w14:paraId="63986399">
            <w:pPr>
              <w:pStyle w:val="50"/>
              <w:widowControl/>
              <w:suppressLineNumbers w:val="0"/>
              <w:spacing w:after="0" w:afterAutospacing="0"/>
              <w:ind w:left="0" w:right="0"/>
              <w:rPr>
                <w:rFonts w:hint="default" w:cs="Arial"/>
                <w:szCs w:val="20"/>
                <w:lang w:eastAsia="ja-JP"/>
              </w:rPr>
            </w:pPr>
            <w:r>
              <w:rPr>
                <w:rFonts w:hint="default" w:cs="Arial"/>
                <w:szCs w:val="20"/>
                <w:lang w:eastAsia="ja-JP"/>
              </w:rPr>
              <w:t>Presence</w:t>
            </w:r>
          </w:p>
        </w:tc>
        <w:tc>
          <w:tcPr>
            <w:tcW w:w="1080" w:type="dxa"/>
          </w:tcPr>
          <w:p w14:paraId="74F62DBC">
            <w:pPr>
              <w:pStyle w:val="50"/>
              <w:widowControl/>
              <w:suppressLineNumbers w:val="0"/>
              <w:spacing w:after="0" w:afterAutospacing="0"/>
              <w:ind w:left="0" w:right="0"/>
              <w:rPr>
                <w:rFonts w:hint="default" w:cs="Arial"/>
                <w:szCs w:val="20"/>
                <w:lang w:eastAsia="ja-JP"/>
              </w:rPr>
            </w:pPr>
            <w:r>
              <w:rPr>
                <w:rFonts w:hint="default" w:cs="Arial"/>
                <w:szCs w:val="20"/>
                <w:lang w:eastAsia="ja-JP"/>
              </w:rPr>
              <w:t>Range</w:t>
            </w:r>
          </w:p>
        </w:tc>
        <w:tc>
          <w:tcPr>
            <w:tcW w:w="1587" w:type="dxa"/>
          </w:tcPr>
          <w:p w14:paraId="372B3325">
            <w:pPr>
              <w:pStyle w:val="50"/>
              <w:widowControl/>
              <w:suppressLineNumbers w:val="0"/>
              <w:spacing w:after="0" w:afterAutospacing="0"/>
              <w:ind w:left="0" w:right="0"/>
              <w:rPr>
                <w:rFonts w:hint="default" w:cs="Arial"/>
                <w:szCs w:val="20"/>
                <w:lang w:eastAsia="ja-JP"/>
              </w:rPr>
            </w:pPr>
            <w:r>
              <w:rPr>
                <w:rFonts w:hint="default" w:cs="Arial"/>
                <w:szCs w:val="20"/>
                <w:lang w:eastAsia="ja-JP"/>
              </w:rPr>
              <w:t>IE type and reference</w:t>
            </w:r>
          </w:p>
        </w:tc>
        <w:tc>
          <w:tcPr>
            <w:tcW w:w="1757" w:type="dxa"/>
          </w:tcPr>
          <w:p w14:paraId="2483F107">
            <w:pPr>
              <w:pStyle w:val="50"/>
              <w:widowControl/>
              <w:suppressLineNumbers w:val="0"/>
              <w:spacing w:after="0" w:afterAutospacing="0"/>
              <w:ind w:left="0" w:right="0"/>
              <w:rPr>
                <w:rFonts w:hint="default" w:cs="Arial"/>
                <w:szCs w:val="20"/>
                <w:lang w:eastAsia="ja-JP"/>
              </w:rPr>
            </w:pPr>
            <w:r>
              <w:rPr>
                <w:rFonts w:hint="default" w:cs="Arial"/>
                <w:szCs w:val="20"/>
                <w:lang w:eastAsia="ja-JP"/>
              </w:rPr>
              <w:t>Semantics description</w:t>
            </w:r>
          </w:p>
        </w:tc>
        <w:tc>
          <w:tcPr>
            <w:tcW w:w="1080" w:type="dxa"/>
          </w:tcPr>
          <w:p w14:paraId="22DF9C11">
            <w:pPr>
              <w:pStyle w:val="50"/>
              <w:widowControl/>
              <w:suppressLineNumbers w:val="0"/>
              <w:spacing w:after="0" w:afterAutospacing="0"/>
              <w:ind w:left="0" w:right="0"/>
              <w:rPr>
                <w:rFonts w:hint="default" w:cs="Arial"/>
                <w:szCs w:val="20"/>
                <w:lang w:eastAsia="ja-JP"/>
              </w:rPr>
            </w:pPr>
            <w:r>
              <w:rPr>
                <w:rFonts w:hint="default" w:cs="Arial"/>
                <w:szCs w:val="20"/>
                <w:lang w:eastAsia="ja-JP"/>
              </w:rPr>
              <w:t>Criticality</w:t>
            </w:r>
          </w:p>
        </w:tc>
        <w:tc>
          <w:tcPr>
            <w:tcW w:w="1080" w:type="dxa"/>
          </w:tcPr>
          <w:p w14:paraId="0DD3869C">
            <w:pPr>
              <w:pStyle w:val="50"/>
              <w:widowControl/>
              <w:suppressLineNumbers w:val="0"/>
              <w:spacing w:after="0" w:afterAutospacing="0"/>
              <w:ind w:left="0" w:right="0"/>
              <w:rPr>
                <w:rFonts w:hint="default" w:cs="Arial"/>
                <w:b w:val="0"/>
                <w:szCs w:val="20"/>
                <w:lang w:eastAsia="ja-JP"/>
              </w:rPr>
            </w:pPr>
            <w:r>
              <w:rPr>
                <w:rFonts w:hint="default" w:cs="Arial"/>
                <w:szCs w:val="20"/>
                <w:lang w:eastAsia="ja-JP"/>
              </w:rPr>
              <w:t>Assigned Criticality</w:t>
            </w:r>
          </w:p>
        </w:tc>
      </w:tr>
      <w:tr w14:paraId="6E26A327">
        <w:tc>
          <w:tcPr>
            <w:tcW w:w="2267" w:type="dxa"/>
          </w:tcPr>
          <w:p w14:paraId="4669D93E">
            <w:pPr>
              <w:pStyle w:val="46"/>
              <w:widowControl/>
              <w:suppressLineNumbers w:val="0"/>
              <w:spacing w:after="0" w:afterAutospacing="0"/>
              <w:ind w:left="0" w:right="0"/>
              <w:rPr>
                <w:rFonts w:hint="default"/>
                <w:szCs w:val="20"/>
                <w:lang w:eastAsia="ja-JP"/>
              </w:rPr>
            </w:pPr>
            <w:r>
              <w:rPr>
                <w:rFonts w:hint="default"/>
                <w:szCs w:val="20"/>
                <w:lang w:eastAsia="ja-JP"/>
              </w:rPr>
              <w:t>Message Type</w:t>
            </w:r>
          </w:p>
        </w:tc>
        <w:tc>
          <w:tcPr>
            <w:tcW w:w="1020" w:type="dxa"/>
          </w:tcPr>
          <w:p w14:paraId="46E23EE2">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080" w:type="dxa"/>
          </w:tcPr>
          <w:p w14:paraId="52B89CFD">
            <w:pPr>
              <w:pStyle w:val="46"/>
              <w:widowControl/>
              <w:suppressLineNumbers w:val="0"/>
              <w:spacing w:after="0" w:afterAutospacing="0"/>
              <w:ind w:left="0" w:right="0"/>
              <w:rPr>
                <w:rFonts w:hint="default"/>
                <w:szCs w:val="20"/>
                <w:lang w:eastAsia="ja-JP"/>
              </w:rPr>
            </w:pPr>
          </w:p>
        </w:tc>
        <w:tc>
          <w:tcPr>
            <w:tcW w:w="1587" w:type="dxa"/>
          </w:tcPr>
          <w:p w14:paraId="483E8891">
            <w:pPr>
              <w:pStyle w:val="46"/>
              <w:widowControl/>
              <w:suppressLineNumbers w:val="0"/>
              <w:spacing w:after="0" w:afterAutospacing="0"/>
              <w:ind w:left="0" w:right="0"/>
              <w:rPr>
                <w:rFonts w:hint="default"/>
                <w:szCs w:val="20"/>
                <w:lang w:eastAsia="ja-JP"/>
              </w:rPr>
            </w:pPr>
            <w:r>
              <w:rPr>
                <w:rFonts w:hint="default"/>
                <w:szCs w:val="20"/>
                <w:lang w:eastAsia="ja-JP"/>
              </w:rPr>
              <w:t>9.3.1.1</w:t>
            </w:r>
          </w:p>
        </w:tc>
        <w:tc>
          <w:tcPr>
            <w:tcW w:w="1757" w:type="dxa"/>
          </w:tcPr>
          <w:p w14:paraId="17D78192">
            <w:pPr>
              <w:pStyle w:val="46"/>
              <w:widowControl/>
              <w:suppressLineNumbers w:val="0"/>
              <w:spacing w:after="0" w:afterAutospacing="0"/>
              <w:ind w:left="0" w:right="0"/>
              <w:rPr>
                <w:rFonts w:hint="default"/>
                <w:szCs w:val="20"/>
                <w:lang w:eastAsia="ja-JP"/>
              </w:rPr>
            </w:pPr>
          </w:p>
        </w:tc>
        <w:tc>
          <w:tcPr>
            <w:tcW w:w="1080" w:type="dxa"/>
          </w:tcPr>
          <w:p w14:paraId="51FA2B15">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04C880F3">
            <w:pPr>
              <w:pStyle w:val="51"/>
              <w:widowControl/>
              <w:suppressLineNumbers w:val="0"/>
              <w:spacing w:after="0" w:afterAutospacing="0"/>
              <w:ind w:left="0" w:right="0"/>
              <w:rPr>
                <w:rFonts w:hint="default"/>
                <w:szCs w:val="20"/>
                <w:lang w:eastAsia="ja-JP"/>
              </w:rPr>
            </w:pPr>
            <w:r>
              <w:rPr>
                <w:rFonts w:hint="default"/>
                <w:szCs w:val="20"/>
                <w:lang w:eastAsia="ja-JP"/>
              </w:rPr>
              <w:t>reject</w:t>
            </w:r>
          </w:p>
        </w:tc>
      </w:tr>
      <w:tr w14:paraId="071341F5">
        <w:tc>
          <w:tcPr>
            <w:tcW w:w="2267" w:type="dxa"/>
          </w:tcPr>
          <w:p w14:paraId="17D72B3F">
            <w:pPr>
              <w:pStyle w:val="46"/>
              <w:widowControl/>
              <w:suppressLineNumbers w:val="0"/>
              <w:spacing w:after="0" w:afterAutospacing="0"/>
              <w:ind w:left="0" w:right="0"/>
              <w:rPr>
                <w:rFonts w:hint="default"/>
                <w:szCs w:val="20"/>
                <w:lang w:eastAsia="ja-JP"/>
              </w:rPr>
            </w:pPr>
            <w:r>
              <w:rPr>
                <w:rFonts w:hint="default" w:eastAsia="Batang"/>
                <w:szCs w:val="20"/>
                <w:lang w:eastAsia="ja-JP"/>
              </w:rPr>
              <w:t>AMF</w:t>
            </w:r>
            <w:r>
              <w:rPr>
                <w:rFonts w:hint="default"/>
                <w:szCs w:val="20"/>
                <w:lang w:eastAsia="ja-JP"/>
              </w:rPr>
              <w:t xml:space="preserve"> Name</w:t>
            </w:r>
          </w:p>
        </w:tc>
        <w:tc>
          <w:tcPr>
            <w:tcW w:w="1020" w:type="dxa"/>
          </w:tcPr>
          <w:p w14:paraId="509D1664">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080" w:type="dxa"/>
          </w:tcPr>
          <w:p w14:paraId="182C1A03">
            <w:pPr>
              <w:pStyle w:val="46"/>
              <w:widowControl/>
              <w:suppressLineNumbers w:val="0"/>
              <w:spacing w:after="0" w:afterAutospacing="0"/>
              <w:ind w:left="0" w:right="0"/>
              <w:rPr>
                <w:rFonts w:hint="default"/>
                <w:szCs w:val="20"/>
                <w:lang w:eastAsia="ja-JP"/>
              </w:rPr>
            </w:pPr>
          </w:p>
        </w:tc>
        <w:tc>
          <w:tcPr>
            <w:tcW w:w="1587" w:type="dxa"/>
          </w:tcPr>
          <w:p w14:paraId="0DE8EF96">
            <w:pPr>
              <w:pStyle w:val="46"/>
              <w:widowControl/>
              <w:suppressLineNumbers w:val="0"/>
              <w:spacing w:after="0" w:afterAutospacing="0"/>
              <w:ind w:left="0" w:right="0"/>
              <w:rPr>
                <w:rFonts w:hint="default"/>
                <w:szCs w:val="20"/>
                <w:lang w:eastAsia="ja-JP"/>
              </w:rPr>
            </w:pPr>
            <w:r>
              <w:rPr>
                <w:rFonts w:hint="default"/>
                <w:szCs w:val="20"/>
                <w:lang w:eastAsia="ja-JP"/>
              </w:rPr>
              <w:t xml:space="preserve">9.3.3.21 </w:t>
            </w:r>
          </w:p>
        </w:tc>
        <w:tc>
          <w:tcPr>
            <w:tcW w:w="1757" w:type="dxa"/>
          </w:tcPr>
          <w:p w14:paraId="2BD9B0A1">
            <w:pPr>
              <w:pStyle w:val="46"/>
              <w:widowControl/>
              <w:suppressLineNumbers w:val="0"/>
              <w:spacing w:after="0" w:afterAutospacing="0"/>
              <w:ind w:left="0" w:right="0"/>
              <w:rPr>
                <w:rFonts w:hint="default"/>
                <w:szCs w:val="20"/>
                <w:lang w:eastAsia="ja-JP"/>
              </w:rPr>
            </w:pPr>
          </w:p>
        </w:tc>
        <w:tc>
          <w:tcPr>
            <w:tcW w:w="1080" w:type="dxa"/>
          </w:tcPr>
          <w:p w14:paraId="7F68D9DC">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700DF6B4">
            <w:pPr>
              <w:pStyle w:val="51"/>
              <w:widowControl/>
              <w:suppressLineNumbers w:val="0"/>
              <w:spacing w:after="0" w:afterAutospacing="0"/>
              <w:ind w:left="0" w:right="0"/>
              <w:rPr>
                <w:rFonts w:hint="default"/>
                <w:szCs w:val="20"/>
                <w:lang w:eastAsia="ja-JP"/>
              </w:rPr>
            </w:pPr>
            <w:r>
              <w:rPr>
                <w:rFonts w:hint="default"/>
                <w:szCs w:val="20"/>
                <w:lang w:eastAsia="ja-JP"/>
              </w:rPr>
              <w:t>reject</w:t>
            </w:r>
          </w:p>
        </w:tc>
      </w:tr>
      <w:tr w14:paraId="2FDAAD37">
        <w:tc>
          <w:tcPr>
            <w:tcW w:w="2267" w:type="dxa"/>
          </w:tcPr>
          <w:p w14:paraId="3C123016">
            <w:pPr>
              <w:pStyle w:val="46"/>
              <w:widowControl/>
              <w:suppressLineNumbers w:val="0"/>
              <w:spacing w:after="0" w:afterAutospacing="0"/>
              <w:ind w:left="0" w:right="0"/>
              <w:rPr>
                <w:rFonts w:hint="default" w:eastAsia="Batang"/>
                <w:szCs w:val="20"/>
                <w:lang w:eastAsia="ja-JP"/>
              </w:rPr>
            </w:pPr>
            <w:r>
              <w:rPr>
                <w:rFonts w:hint="default" w:eastAsia="Batang"/>
                <w:b/>
                <w:bCs/>
                <w:szCs w:val="20"/>
              </w:rPr>
              <w:t>Served GUAMI List</w:t>
            </w:r>
          </w:p>
        </w:tc>
        <w:tc>
          <w:tcPr>
            <w:tcW w:w="1020" w:type="dxa"/>
          </w:tcPr>
          <w:p w14:paraId="031DF523">
            <w:pPr>
              <w:pStyle w:val="46"/>
              <w:widowControl/>
              <w:suppressLineNumbers w:val="0"/>
              <w:spacing w:after="0" w:afterAutospacing="0"/>
              <w:ind w:left="0" w:right="0"/>
              <w:rPr>
                <w:rFonts w:hint="default"/>
                <w:szCs w:val="20"/>
                <w:lang w:eastAsia="ja-JP"/>
              </w:rPr>
            </w:pPr>
          </w:p>
        </w:tc>
        <w:tc>
          <w:tcPr>
            <w:tcW w:w="1080" w:type="dxa"/>
          </w:tcPr>
          <w:p w14:paraId="0D6627F4">
            <w:pPr>
              <w:pStyle w:val="46"/>
              <w:widowControl/>
              <w:suppressLineNumbers w:val="0"/>
              <w:spacing w:after="0" w:afterAutospacing="0"/>
              <w:ind w:left="0" w:right="0"/>
              <w:rPr>
                <w:rFonts w:hint="default"/>
                <w:i/>
                <w:szCs w:val="20"/>
                <w:lang w:eastAsia="ja-JP"/>
              </w:rPr>
            </w:pPr>
            <w:r>
              <w:rPr>
                <w:rFonts w:hint="default"/>
                <w:i/>
                <w:iCs/>
                <w:szCs w:val="20"/>
              </w:rPr>
              <w:t>1</w:t>
            </w:r>
          </w:p>
        </w:tc>
        <w:tc>
          <w:tcPr>
            <w:tcW w:w="1587" w:type="dxa"/>
          </w:tcPr>
          <w:p w14:paraId="6A2355A0">
            <w:pPr>
              <w:pStyle w:val="46"/>
              <w:widowControl/>
              <w:suppressLineNumbers w:val="0"/>
              <w:spacing w:after="0" w:afterAutospacing="0"/>
              <w:ind w:left="0" w:right="0"/>
              <w:rPr>
                <w:rFonts w:hint="default"/>
                <w:szCs w:val="20"/>
                <w:lang w:eastAsia="ja-JP"/>
              </w:rPr>
            </w:pPr>
          </w:p>
        </w:tc>
        <w:tc>
          <w:tcPr>
            <w:tcW w:w="1757" w:type="dxa"/>
          </w:tcPr>
          <w:p w14:paraId="45EC2B27">
            <w:pPr>
              <w:pStyle w:val="46"/>
              <w:widowControl/>
              <w:suppressLineNumbers w:val="0"/>
              <w:spacing w:after="0" w:afterAutospacing="0"/>
              <w:ind w:left="0" w:right="0"/>
              <w:rPr>
                <w:rFonts w:hint="default"/>
                <w:szCs w:val="20"/>
                <w:lang w:eastAsia="ja-JP"/>
              </w:rPr>
            </w:pPr>
          </w:p>
        </w:tc>
        <w:tc>
          <w:tcPr>
            <w:tcW w:w="1080" w:type="dxa"/>
          </w:tcPr>
          <w:p w14:paraId="63E1E2A5">
            <w:pPr>
              <w:pStyle w:val="51"/>
              <w:widowControl/>
              <w:suppressLineNumbers w:val="0"/>
              <w:spacing w:after="0" w:afterAutospacing="0"/>
              <w:ind w:left="0" w:right="0"/>
              <w:rPr>
                <w:rFonts w:hint="default"/>
                <w:szCs w:val="20"/>
                <w:lang w:eastAsia="ja-JP"/>
              </w:rPr>
            </w:pPr>
            <w:r>
              <w:rPr>
                <w:rFonts w:hint="default"/>
                <w:szCs w:val="20"/>
              </w:rPr>
              <w:t>YES</w:t>
            </w:r>
          </w:p>
        </w:tc>
        <w:tc>
          <w:tcPr>
            <w:tcW w:w="1080" w:type="dxa"/>
          </w:tcPr>
          <w:p w14:paraId="26397ACF">
            <w:pPr>
              <w:pStyle w:val="51"/>
              <w:widowControl/>
              <w:suppressLineNumbers w:val="0"/>
              <w:spacing w:after="0" w:afterAutospacing="0"/>
              <w:ind w:left="0" w:right="0"/>
              <w:rPr>
                <w:rFonts w:hint="default"/>
                <w:szCs w:val="20"/>
                <w:lang w:eastAsia="ja-JP"/>
              </w:rPr>
            </w:pPr>
            <w:r>
              <w:rPr>
                <w:rFonts w:hint="default"/>
                <w:szCs w:val="20"/>
              </w:rPr>
              <w:t>reject</w:t>
            </w:r>
          </w:p>
        </w:tc>
      </w:tr>
      <w:tr w14:paraId="6AB80671">
        <w:tc>
          <w:tcPr>
            <w:tcW w:w="2267" w:type="dxa"/>
          </w:tcPr>
          <w:p w14:paraId="69352C57">
            <w:pPr>
              <w:pStyle w:val="46"/>
              <w:widowControl/>
              <w:suppressLineNumbers w:val="0"/>
              <w:spacing w:after="0" w:afterAutospacing="0"/>
              <w:ind w:left="100" w:leftChars="50" w:right="0"/>
              <w:rPr>
                <w:rFonts w:hint="default" w:eastAsia="Batang"/>
                <w:b/>
                <w:bCs/>
                <w:szCs w:val="20"/>
                <w:lang w:eastAsia="ja-JP"/>
              </w:rPr>
            </w:pPr>
            <w:r>
              <w:rPr>
                <w:rFonts w:hint="default" w:eastAsia="Batang"/>
                <w:b/>
                <w:bCs/>
                <w:szCs w:val="20"/>
              </w:rPr>
              <w:t>&gt;Served GUAMI Item</w:t>
            </w:r>
          </w:p>
        </w:tc>
        <w:tc>
          <w:tcPr>
            <w:tcW w:w="1020" w:type="dxa"/>
          </w:tcPr>
          <w:p w14:paraId="6119F54D">
            <w:pPr>
              <w:pStyle w:val="46"/>
              <w:widowControl/>
              <w:suppressLineNumbers w:val="0"/>
              <w:spacing w:after="0" w:afterAutospacing="0"/>
              <w:ind w:left="0" w:right="0"/>
              <w:rPr>
                <w:rFonts w:hint="default"/>
                <w:szCs w:val="20"/>
                <w:lang w:eastAsia="ja-JP"/>
              </w:rPr>
            </w:pPr>
          </w:p>
        </w:tc>
        <w:tc>
          <w:tcPr>
            <w:tcW w:w="1080" w:type="dxa"/>
          </w:tcPr>
          <w:p w14:paraId="66A00085">
            <w:pPr>
              <w:pStyle w:val="46"/>
              <w:widowControl/>
              <w:suppressLineNumbers w:val="0"/>
              <w:spacing w:after="0" w:afterAutospacing="0"/>
              <w:ind w:left="0" w:right="0"/>
              <w:rPr>
                <w:rFonts w:hint="default"/>
                <w:i/>
                <w:szCs w:val="20"/>
                <w:lang w:eastAsia="ja-JP"/>
              </w:rPr>
            </w:pPr>
            <w:r>
              <w:rPr>
                <w:rFonts w:hint="default"/>
                <w:i/>
                <w:iCs/>
                <w:szCs w:val="20"/>
              </w:rPr>
              <w:t>1..&lt;maxnoofServedGUAMIs&gt;</w:t>
            </w:r>
          </w:p>
        </w:tc>
        <w:tc>
          <w:tcPr>
            <w:tcW w:w="1587" w:type="dxa"/>
          </w:tcPr>
          <w:p w14:paraId="4905068D">
            <w:pPr>
              <w:pStyle w:val="46"/>
              <w:widowControl/>
              <w:suppressLineNumbers w:val="0"/>
              <w:spacing w:after="0" w:afterAutospacing="0"/>
              <w:ind w:left="0" w:right="0"/>
              <w:rPr>
                <w:rFonts w:hint="default"/>
                <w:szCs w:val="20"/>
                <w:lang w:eastAsia="ja-JP"/>
              </w:rPr>
            </w:pPr>
          </w:p>
        </w:tc>
        <w:tc>
          <w:tcPr>
            <w:tcW w:w="1757" w:type="dxa"/>
          </w:tcPr>
          <w:p w14:paraId="4F8CF1F4">
            <w:pPr>
              <w:pStyle w:val="46"/>
              <w:widowControl/>
              <w:suppressLineNumbers w:val="0"/>
              <w:spacing w:after="0" w:afterAutospacing="0"/>
              <w:ind w:left="0" w:right="0"/>
              <w:rPr>
                <w:rFonts w:hint="default"/>
                <w:szCs w:val="20"/>
                <w:lang w:eastAsia="ja-JP"/>
              </w:rPr>
            </w:pPr>
          </w:p>
        </w:tc>
        <w:tc>
          <w:tcPr>
            <w:tcW w:w="1080" w:type="dxa"/>
          </w:tcPr>
          <w:p w14:paraId="7BBA9C3B">
            <w:pPr>
              <w:pStyle w:val="51"/>
              <w:widowControl/>
              <w:suppressLineNumbers w:val="0"/>
              <w:spacing w:after="0" w:afterAutospacing="0"/>
              <w:ind w:left="0" w:right="0"/>
              <w:rPr>
                <w:rFonts w:hint="default"/>
                <w:szCs w:val="20"/>
                <w:lang w:eastAsia="ja-JP"/>
              </w:rPr>
            </w:pPr>
            <w:r>
              <w:rPr>
                <w:rFonts w:hint="default"/>
                <w:szCs w:val="20"/>
                <w:lang w:eastAsia="ja-JP"/>
              </w:rPr>
              <w:t>-</w:t>
            </w:r>
          </w:p>
        </w:tc>
        <w:tc>
          <w:tcPr>
            <w:tcW w:w="1080" w:type="dxa"/>
          </w:tcPr>
          <w:p w14:paraId="5C5CEB61">
            <w:pPr>
              <w:pStyle w:val="51"/>
              <w:widowControl/>
              <w:suppressLineNumbers w:val="0"/>
              <w:spacing w:after="0" w:afterAutospacing="0"/>
              <w:ind w:left="0" w:right="0"/>
              <w:rPr>
                <w:rFonts w:hint="default"/>
                <w:szCs w:val="20"/>
                <w:lang w:eastAsia="ja-JP"/>
              </w:rPr>
            </w:pPr>
          </w:p>
        </w:tc>
      </w:tr>
      <w:tr w14:paraId="7FAD6494">
        <w:tc>
          <w:tcPr>
            <w:tcW w:w="2267" w:type="dxa"/>
          </w:tcPr>
          <w:p w14:paraId="4545248F">
            <w:pPr>
              <w:pStyle w:val="46"/>
              <w:widowControl/>
              <w:suppressLineNumbers w:val="0"/>
              <w:spacing w:after="0" w:afterAutospacing="0"/>
              <w:ind w:left="200" w:leftChars="100" w:right="0"/>
              <w:rPr>
                <w:rFonts w:hint="default" w:eastAsia="Batang"/>
                <w:szCs w:val="20"/>
                <w:lang w:eastAsia="ja-JP"/>
              </w:rPr>
            </w:pPr>
            <w:r>
              <w:rPr>
                <w:rFonts w:hint="default" w:eastAsia="Batang"/>
                <w:szCs w:val="20"/>
              </w:rPr>
              <w:t>&gt;&gt;GUAMI</w:t>
            </w:r>
          </w:p>
        </w:tc>
        <w:tc>
          <w:tcPr>
            <w:tcW w:w="1020" w:type="dxa"/>
          </w:tcPr>
          <w:p w14:paraId="45B5107B">
            <w:pPr>
              <w:pStyle w:val="46"/>
              <w:widowControl/>
              <w:suppressLineNumbers w:val="0"/>
              <w:spacing w:after="0" w:afterAutospacing="0"/>
              <w:ind w:left="0" w:right="0"/>
              <w:rPr>
                <w:rFonts w:hint="default"/>
                <w:szCs w:val="20"/>
                <w:lang w:eastAsia="ja-JP"/>
              </w:rPr>
            </w:pPr>
            <w:r>
              <w:rPr>
                <w:rFonts w:hint="default"/>
                <w:szCs w:val="20"/>
              </w:rPr>
              <w:t>M</w:t>
            </w:r>
          </w:p>
        </w:tc>
        <w:tc>
          <w:tcPr>
            <w:tcW w:w="1080" w:type="dxa"/>
          </w:tcPr>
          <w:p w14:paraId="7F4DF9DC">
            <w:pPr>
              <w:pStyle w:val="46"/>
              <w:widowControl/>
              <w:suppressLineNumbers w:val="0"/>
              <w:spacing w:after="0" w:afterAutospacing="0"/>
              <w:ind w:left="0" w:right="0"/>
              <w:rPr>
                <w:rFonts w:hint="default"/>
                <w:i/>
                <w:szCs w:val="20"/>
                <w:lang w:eastAsia="ja-JP"/>
              </w:rPr>
            </w:pPr>
          </w:p>
        </w:tc>
        <w:tc>
          <w:tcPr>
            <w:tcW w:w="1587" w:type="dxa"/>
          </w:tcPr>
          <w:p w14:paraId="4CA95765">
            <w:pPr>
              <w:pStyle w:val="46"/>
              <w:widowControl/>
              <w:suppressLineNumbers w:val="0"/>
              <w:spacing w:after="0" w:afterAutospacing="0"/>
              <w:ind w:left="0" w:right="0"/>
              <w:rPr>
                <w:rFonts w:hint="default"/>
                <w:szCs w:val="20"/>
                <w:lang w:eastAsia="ja-JP"/>
              </w:rPr>
            </w:pPr>
            <w:r>
              <w:rPr>
                <w:rFonts w:hint="default"/>
                <w:szCs w:val="20"/>
              </w:rPr>
              <w:t>9.3.3.3</w:t>
            </w:r>
          </w:p>
        </w:tc>
        <w:tc>
          <w:tcPr>
            <w:tcW w:w="1757" w:type="dxa"/>
          </w:tcPr>
          <w:p w14:paraId="0361E8F3">
            <w:pPr>
              <w:pStyle w:val="46"/>
              <w:widowControl/>
              <w:suppressLineNumbers w:val="0"/>
              <w:spacing w:after="0" w:afterAutospacing="0"/>
              <w:ind w:left="0" w:right="0"/>
              <w:rPr>
                <w:rFonts w:hint="default"/>
                <w:szCs w:val="20"/>
                <w:lang w:eastAsia="ja-JP"/>
              </w:rPr>
            </w:pPr>
          </w:p>
        </w:tc>
        <w:tc>
          <w:tcPr>
            <w:tcW w:w="1080" w:type="dxa"/>
          </w:tcPr>
          <w:p w14:paraId="5DC4C8A9">
            <w:pPr>
              <w:pStyle w:val="51"/>
              <w:widowControl/>
              <w:suppressLineNumbers w:val="0"/>
              <w:spacing w:after="0" w:afterAutospacing="0"/>
              <w:ind w:left="0" w:right="0"/>
              <w:rPr>
                <w:rFonts w:hint="default"/>
                <w:szCs w:val="20"/>
                <w:lang w:eastAsia="ja-JP"/>
              </w:rPr>
            </w:pPr>
            <w:r>
              <w:rPr>
                <w:rFonts w:hint="default"/>
                <w:szCs w:val="20"/>
                <w:lang w:eastAsia="ja-JP"/>
              </w:rPr>
              <w:t>-</w:t>
            </w:r>
          </w:p>
        </w:tc>
        <w:tc>
          <w:tcPr>
            <w:tcW w:w="1080" w:type="dxa"/>
          </w:tcPr>
          <w:p w14:paraId="7BAF7A83">
            <w:pPr>
              <w:pStyle w:val="51"/>
              <w:widowControl/>
              <w:suppressLineNumbers w:val="0"/>
              <w:spacing w:after="0" w:afterAutospacing="0"/>
              <w:ind w:left="0" w:right="0"/>
              <w:rPr>
                <w:rFonts w:hint="default"/>
                <w:szCs w:val="20"/>
                <w:lang w:eastAsia="ja-JP"/>
              </w:rPr>
            </w:pPr>
          </w:p>
        </w:tc>
      </w:tr>
      <w:tr w14:paraId="1136CC2C">
        <w:tc>
          <w:tcPr>
            <w:tcW w:w="2267" w:type="dxa"/>
          </w:tcPr>
          <w:p w14:paraId="4F710A04">
            <w:pPr>
              <w:pStyle w:val="46"/>
              <w:widowControl/>
              <w:suppressLineNumbers w:val="0"/>
              <w:spacing w:after="0" w:afterAutospacing="0"/>
              <w:ind w:left="200" w:leftChars="100" w:right="0"/>
              <w:rPr>
                <w:rFonts w:hint="default" w:eastAsia="Batang"/>
                <w:szCs w:val="20"/>
                <w:lang w:eastAsia="ja-JP"/>
              </w:rPr>
            </w:pPr>
            <w:r>
              <w:rPr>
                <w:rFonts w:hint="default" w:eastAsia="Batang"/>
                <w:szCs w:val="20"/>
              </w:rPr>
              <w:t>&gt;&gt;Backup AMF Name</w:t>
            </w:r>
          </w:p>
        </w:tc>
        <w:tc>
          <w:tcPr>
            <w:tcW w:w="1020" w:type="dxa"/>
          </w:tcPr>
          <w:p w14:paraId="5E596654">
            <w:pPr>
              <w:pStyle w:val="46"/>
              <w:widowControl/>
              <w:suppressLineNumbers w:val="0"/>
              <w:spacing w:after="0" w:afterAutospacing="0"/>
              <w:ind w:left="0" w:right="0"/>
              <w:rPr>
                <w:rFonts w:hint="default"/>
                <w:szCs w:val="20"/>
                <w:lang w:eastAsia="ja-JP"/>
              </w:rPr>
            </w:pPr>
            <w:r>
              <w:rPr>
                <w:rFonts w:hint="default"/>
                <w:szCs w:val="20"/>
              </w:rPr>
              <w:t>O</w:t>
            </w:r>
          </w:p>
        </w:tc>
        <w:tc>
          <w:tcPr>
            <w:tcW w:w="1080" w:type="dxa"/>
          </w:tcPr>
          <w:p w14:paraId="17A57A3A">
            <w:pPr>
              <w:pStyle w:val="46"/>
              <w:widowControl/>
              <w:suppressLineNumbers w:val="0"/>
              <w:spacing w:after="0" w:afterAutospacing="0"/>
              <w:ind w:left="0" w:right="0"/>
              <w:rPr>
                <w:rFonts w:hint="default"/>
                <w:i/>
                <w:szCs w:val="20"/>
                <w:lang w:eastAsia="ja-JP"/>
              </w:rPr>
            </w:pPr>
          </w:p>
        </w:tc>
        <w:tc>
          <w:tcPr>
            <w:tcW w:w="1587" w:type="dxa"/>
          </w:tcPr>
          <w:p w14:paraId="4DDD0D78">
            <w:pPr>
              <w:pStyle w:val="46"/>
              <w:widowControl/>
              <w:suppressLineNumbers w:val="0"/>
              <w:spacing w:after="0" w:afterAutospacing="0"/>
              <w:ind w:left="0" w:right="0"/>
              <w:rPr>
                <w:rFonts w:hint="default"/>
                <w:szCs w:val="20"/>
                <w:lang w:eastAsia="ja-JP"/>
              </w:rPr>
            </w:pPr>
            <w:r>
              <w:rPr>
                <w:rFonts w:hint="default"/>
                <w:szCs w:val="20"/>
                <w:lang w:eastAsia="ja-JP"/>
              </w:rPr>
              <w:t>AMF Name</w:t>
            </w:r>
          </w:p>
          <w:p w14:paraId="5E3DB11D">
            <w:pPr>
              <w:pStyle w:val="46"/>
              <w:widowControl/>
              <w:suppressLineNumbers w:val="0"/>
              <w:spacing w:after="0" w:afterAutospacing="0"/>
              <w:ind w:left="0" w:right="0"/>
              <w:rPr>
                <w:rFonts w:hint="default"/>
                <w:szCs w:val="20"/>
                <w:lang w:eastAsia="ja-JP"/>
              </w:rPr>
            </w:pPr>
            <w:r>
              <w:rPr>
                <w:rFonts w:hint="default"/>
                <w:szCs w:val="20"/>
                <w:lang w:eastAsia="ja-JP"/>
              </w:rPr>
              <w:t>9.3.3.21</w:t>
            </w:r>
          </w:p>
        </w:tc>
        <w:tc>
          <w:tcPr>
            <w:tcW w:w="1757" w:type="dxa"/>
          </w:tcPr>
          <w:p w14:paraId="14DB3149">
            <w:pPr>
              <w:pStyle w:val="46"/>
              <w:widowControl/>
              <w:suppressLineNumbers w:val="0"/>
              <w:spacing w:after="0" w:afterAutospacing="0"/>
              <w:ind w:left="0" w:right="0"/>
              <w:rPr>
                <w:rFonts w:hint="default"/>
                <w:szCs w:val="20"/>
                <w:lang w:eastAsia="ja-JP"/>
              </w:rPr>
            </w:pPr>
          </w:p>
        </w:tc>
        <w:tc>
          <w:tcPr>
            <w:tcW w:w="1080" w:type="dxa"/>
          </w:tcPr>
          <w:p w14:paraId="628A3E26">
            <w:pPr>
              <w:pStyle w:val="51"/>
              <w:widowControl/>
              <w:suppressLineNumbers w:val="0"/>
              <w:spacing w:after="0" w:afterAutospacing="0"/>
              <w:ind w:left="0" w:right="0"/>
              <w:rPr>
                <w:rFonts w:hint="default"/>
                <w:szCs w:val="20"/>
                <w:lang w:eastAsia="ja-JP"/>
              </w:rPr>
            </w:pPr>
            <w:r>
              <w:rPr>
                <w:rFonts w:hint="default"/>
                <w:szCs w:val="20"/>
                <w:lang w:eastAsia="ja-JP"/>
              </w:rPr>
              <w:t>-</w:t>
            </w:r>
          </w:p>
        </w:tc>
        <w:tc>
          <w:tcPr>
            <w:tcW w:w="1080" w:type="dxa"/>
          </w:tcPr>
          <w:p w14:paraId="5F29EE55">
            <w:pPr>
              <w:pStyle w:val="51"/>
              <w:widowControl/>
              <w:suppressLineNumbers w:val="0"/>
              <w:spacing w:after="0" w:afterAutospacing="0"/>
              <w:ind w:left="0" w:right="0"/>
              <w:rPr>
                <w:rFonts w:hint="default"/>
                <w:szCs w:val="20"/>
                <w:lang w:eastAsia="ja-JP"/>
              </w:rPr>
            </w:pPr>
          </w:p>
        </w:tc>
      </w:tr>
      <w:tr w14:paraId="07ACD745">
        <w:tc>
          <w:tcPr>
            <w:tcW w:w="2267" w:type="dxa"/>
          </w:tcPr>
          <w:p w14:paraId="7B00F285">
            <w:pPr>
              <w:pStyle w:val="46"/>
              <w:widowControl/>
              <w:suppressLineNumbers w:val="0"/>
              <w:spacing w:after="0" w:afterAutospacing="0"/>
              <w:ind w:left="200" w:leftChars="100" w:right="0"/>
              <w:rPr>
                <w:rFonts w:hint="default" w:eastAsia="Batang"/>
                <w:szCs w:val="20"/>
              </w:rPr>
            </w:pPr>
            <w:r>
              <w:rPr>
                <w:rFonts w:hint="default" w:eastAsia="Batang"/>
                <w:szCs w:val="20"/>
              </w:rPr>
              <w:t>&gt;&gt;GUAMI Type</w:t>
            </w:r>
          </w:p>
        </w:tc>
        <w:tc>
          <w:tcPr>
            <w:tcW w:w="1020" w:type="dxa"/>
          </w:tcPr>
          <w:p w14:paraId="34A415F1">
            <w:pPr>
              <w:pStyle w:val="46"/>
              <w:widowControl/>
              <w:suppressLineNumbers w:val="0"/>
              <w:spacing w:after="0" w:afterAutospacing="0"/>
              <w:ind w:left="0" w:right="0"/>
              <w:rPr>
                <w:rFonts w:hint="default"/>
                <w:szCs w:val="20"/>
              </w:rPr>
            </w:pPr>
            <w:r>
              <w:rPr>
                <w:rFonts w:hint="default"/>
                <w:szCs w:val="20"/>
              </w:rPr>
              <w:t>O</w:t>
            </w:r>
          </w:p>
        </w:tc>
        <w:tc>
          <w:tcPr>
            <w:tcW w:w="1080" w:type="dxa"/>
          </w:tcPr>
          <w:p w14:paraId="2864B78F">
            <w:pPr>
              <w:pStyle w:val="46"/>
              <w:widowControl/>
              <w:suppressLineNumbers w:val="0"/>
              <w:spacing w:after="0" w:afterAutospacing="0"/>
              <w:ind w:left="0" w:right="0"/>
              <w:rPr>
                <w:rFonts w:hint="default"/>
                <w:i/>
                <w:szCs w:val="20"/>
                <w:lang w:eastAsia="ja-JP"/>
              </w:rPr>
            </w:pPr>
          </w:p>
        </w:tc>
        <w:tc>
          <w:tcPr>
            <w:tcW w:w="1587" w:type="dxa"/>
          </w:tcPr>
          <w:p w14:paraId="5B6C4ACD">
            <w:pPr>
              <w:pStyle w:val="46"/>
              <w:widowControl/>
              <w:suppressLineNumbers w:val="0"/>
              <w:spacing w:after="0" w:afterAutospacing="0"/>
              <w:ind w:left="0" w:right="0"/>
              <w:rPr>
                <w:rFonts w:hint="default"/>
                <w:szCs w:val="20"/>
                <w:lang w:eastAsia="ja-JP"/>
              </w:rPr>
            </w:pPr>
            <w:r>
              <w:rPr>
                <w:rFonts w:hint="default"/>
                <w:szCs w:val="20"/>
                <w:lang w:eastAsia="ja-JP"/>
              </w:rPr>
              <w:t>ENUMERATED (native, mapped, …)</w:t>
            </w:r>
          </w:p>
        </w:tc>
        <w:tc>
          <w:tcPr>
            <w:tcW w:w="1757" w:type="dxa"/>
          </w:tcPr>
          <w:p w14:paraId="7965E709">
            <w:pPr>
              <w:pStyle w:val="46"/>
              <w:widowControl/>
              <w:suppressLineNumbers w:val="0"/>
              <w:spacing w:after="0" w:afterAutospacing="0"/>
              <w:ind w:left="0" w:right="0"/>
              <w:rPr>
                <w:rFonts w:hint="default"/>
                <w:szCs w:val="20"/>
                <w:lang w:eastAsia="ja-JP"/>
              </w:rPr>
            </w:pPr>
          </w:p>
        </w:tc>
        <w:tc>
          <w:tcPr>
            <w:tcW w:w="1080" w:type="dxa"/>
          </w:tcPr>
          <w:p w14:paraId="11E17F9D">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6E66148B">
            <w:pPr>
              <w:pStyle w:val="51"/>
              <w:widowControl/>
              <w:suppressLineNumbers w:val="0"/>
              <w:spacing w:after="0" w:afterAutospacing="0"/>
              <w:ind w:left="0" w:right="0"/>
              <w:rPr>
                <w:rFonts w:hint="default"/>
                <w:szCs w:val="20"/>
                <w:lang w:eastAsia="ja-JP"/>
              </w:rPr>
            </w:pPr>
            <w:r>
              <w:rPr>
                <w:rFonts w:hint="default"/>
                <w:szCs w:val="20"/>
                <w:lang w:eastAsia="ja-JP"/>
              </w:rPr>
              <w:t>ignore</w:t>
            </w:r>
          </w:p>
        </w:tc>
      </w:tr>
      <w:tr w14:paraId="25636BE7">
        <w:tc>
          <w:tcPr>
            <w:tcW w:w="2267" w:type="dxa"/>
          </w:tcPr>
          <w:p w14:paraId="3B56F471">
            <w:pPr>
              <w:pStyle w:val="46"/>
              <w:widowControl/>
              <w:suppressLineNumbers w:val="0"/>
              <w:spacing w:after="0" w:afterAutospacing="0"/>
              <w:ind w:left="0" w:right="0"/>
              <w:rPr>
                <w:rFonts w:hint="default"/>
                <w:szCs w:val="20"/>
                <w:lang w:eastAsia="ja-JP"/>
              </w:rPr>
            </w:pPr>
            <w:r>
              <w:rPr>
                <w:rFonts w:hint="default"/>
                <w:szCs w:val="20"/>
                <w:lang w:eastAsia="ja-JP"/>
              </w:rPr>
              <w:t>Relative AMF Capacity</w:t>
            </w:r>
          </w:p>
        </w:tc>
        <w:tc>
          <w:tcPr>
            <w:tcW w:w="1020" w:type="dxa"/>
          </w:tcPr>
          <w:p w14:paraId="336F62D1">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080" w:type="dxa"/>
          </w:tcPr>
          <w:p w14:paraId="4E2B1D7D">
            <w:pPr>
              <w:pStyle w:val="46"/>
              <w:widowControl/>
              <w:suppressLineNumbers w:val="0"/>
              <w:spacing w:after="0" w:afterAutospacing="0"/>
              <w:ind w:left="0" w:right="0"/>
              <w:rPr>
                <w:rFonts w:hint="default"/>
                <w:i/>
                <w:szCs w:val="20"/>
                <w:lang w:eastAsia="ja-JP"/>
              </w:rPr>
            </w:pPr>
          </w:p>
        </w:tc>
        <w:tc>
          <w:tcPr>
            <w:tcW w:w="1587" w:type="dxa"/>
          </w:tcPr>
          <w:p w14:paraId="5335526C">
            <w:pPr>
              <w:pStyle w:val="46"/>
              <w:widowControl/>
              <w:suppressLineNumbers w:val="0"/>
              <w:spacing w:after="0" w:afterAutospacing="0"/>
              <w:ind w:left="0" w:right="0"/>
              <w:rPr>
                <w:rFonts w:hint="default"/>
                <w:szCs w:val="20"/>
                <w:lang w:eastAsia="ja-JP"/>
              </w:rPr>
            </w:pPr>
            <w:r>
              <w:rPr>
                <w:rFonts w:hint="default"/>
                <w:szCs w:val="20"/>
                <w:lang w:eastAsia="ja-JP"/>
              </w:rPr>
              <w:t>9.3.1.32</w:t>
            </w:r>
          </w:p>
        </w:tc>
        <w:tc>
          <w:tcPr>
            <w:tcW w:w="1757" w:type="dxa"/>
          </w:tcPr>
          <w:p w14:paraId="5D6C0158">
            <w:pPr>
              <w:pStyle w:val="46"/>
              <w:widowControl/>
              <w:suppressLineNumbers w:val="0"/>
              <w:spacing w:after="0" w:afterAutospacing="0"/>
              <w:ind w:left="0" w:right="0"/>
              <w:rPr>
                <w:rFonts w:hint="default"/>
                <w:szCs w:val="20"/>
                <w:lang w:eastAsia="ja-JP"/>
              </w:rPr>
            </w:pPr>
          </w:p>
        </w:tc>
        <w:tc>
          <w:tcPr>
            <w:tcW w:w="1080" w:type="dxa"/>
          </w:tcPr>
          <w:p w14:paraId="20291BA0">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7919F342">
            <w:pPr>
              <w:pStyle w:val="51"/>
              <w:widowControl/>
              <w:suppressLineNumbers w:val="0"/>
              <w:spacing w:after="0" w:afterAutospacing="0"/>
              <w:ind w:left="0" w:right="0"/>
              <w:rPr>
                <w:rFonts w:hint="default"/>
                <w:szCs w:val="20"/>
                <w:lang w:eastAsia="ja-JP"/>
              </w:rPr>
            </w:pPr>
            <w:r>
              <w:rPr>
                <w:rFonts w:hint="default"/>
                <w:szCs w:val="20"/>
                <w:lang w:eastAsia="ja-JP"/>
              </w:rPr>
              <w:t>ignore</w:t>
            </w:r>
          </w:p>
        </w:tc>
      </w:tr>
      <w:tr w14:paraId="2683D5A9">
        <w:tc>
          <w:tcPr>
            <w:tcW w:w="2267" w:type="dxa"/>
          </w:tcPr>
          <w:p w14:paraId="446EF331">
            <w:pPr>
              <w:pStyle w:val="46"/>
              <w:widowControl/>
              <w:suppressLineNumbers w:val="0"/>
              <w:spacing w:after="0" w:afterAutospacing="0"/>
              <w:ind w:left="0" w:right="0"/>
              <w:rPr>
                <w:rFonts w:hint="default" w:eastAsia="Batang"/>
                <w:b/>
                <w:szCs w:val="20"/>
              </w:rPr>
            </w:pPr>
            <w:r>
              <w:rPr>
                <w:rFonts w:hint="default" w:eastAsia="Batang"/>
                <w:b/>
                <w:szCs w:val="20"/>
              </w:rPr>
              <w:t>PLMN Support List</w:t>
            </w:r>
          </w:p>
        </w:tc>
        <w:tc>
          <w:tcPr>
            <w:tcW w:w="1020" w:type="dxa"/>
          </w:tcPr>
          <w:p w14:paraId="6FF20743">
            <w:pPr>
              <w:pStyle w:val="46"/>
              <w:widowControl/>
              <w:suppressLineNumbers w:val="0"/>
              <w:spacing w:after="0" w:afterAutospacing="0"/>
              <w:ind w:left="0" w:right="0"/>
              <w:rPr>
                <w:rFonts w:hint="default"/>
                <w:szCs w:val="20"/>
              </w:rPr>
            </w:pPr>
          </w:p>
        </w:tc>
        <w:tc>
          <w:tcPr>
            <w:tcW w:w="1080" w:type="dxa"/>
          </w:tcPr>
          <w:p w14:paraId="4074D536">
            <w:pPr>
              <w:pStyle w:val="46"/>
              <w:widowControl/>
              <w:suppressLineNumbers w:val="0"/>
              <w:spacing w:after="0" w:afterAutospacing="0"/>
              <w:ind w:left="0" w:right="0"/>
              <w:rPr>
                <w:rFonts w:hint="default"/>
                <w:i/>
                <w:szCs w:val="20"/>
                <w:lang w:eastAsia="ja-JP"/>
              </w:rPr>
            </w:pPr>
            <w:r>
              <w:rPr>
                <w:rFonts w:hint="default"/>
                <w:i/>
                <w:szCs w:val="20"/>
                <w:lang w:eastAsia="ja-JP"/>
              </w:rPr>
              <w:t>1</w:t>
            </w:r>
          </w:p>
        </w:tc>
        <w:tc>
          <w:tcPr>
            <w:tcW w:w="1587" w:type="dxa"/>
          </w:tcPr>
          <w:p w14:paraId="769BEA8C">
            <w:pPr>
              <w:pStyle w:val="46"/>
              <w:widowControl/>
              <w:suppressLineNumbers w:val="0"/>
              <w:spacing w:after="0" w:afterAutospacing="0"/>
              <w:ind w:left="0" w:right="0"/>
              <w:rPr>
                <w:rFonts w:hint="default"/>
                <w:szCs w:val="20"/>
              </w:rPr>
            </w:pPr>
          </w:p>
        </w:tc>
        <w:tc>
          <w:tcPr>
            <w:tcW w:w="1757" w:type="dxa"/>
          </w:tcPr>
          <w:p w14:paraId="26A6C1EB">
            <w:pPr>
              <w:pStyle w:val="46"/>
              <w:widowControl/>
              <w:suppressLineNumbers w:val="0"/>
              <w:spacing w:after="0" w:afterAutospacing="0"/>
              <w:ind w:left="0" w:right="0"/>
              <w:rPr>
                <w:rFonts w:hint="default"/>
                <w:szCs w:val="20"/>
              </w:rPr>
            </w:pPr>
          </w:p>
        </w:tc>
        <w:tc>
          <w:tcPr>
            <w:tcW w:w="1080" w:type="dxa"/>
          </w:tcPr>
          <w:p w14:paraId="60709313">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43370A8C">
            <w:pPr>
              <w:pStyle w:val="51"/>
              <w:widowControl/>
              <w:suppressLineNumbers w:val="0"/>
              <w:spacing w:after="0" w:afterAutospacing="0"/>
              <w:ind w:left="0" w:right="0"/>
              <w:rPr>
                <w:rFonts w:hint="default"/>
                <w:szCs w:val="20"/>
              </w:rPr>
            </w:pPr>
            <w:r>
              <w:rPr>
                <w:rFonts w:hint="default"/>
                <w:szCs w:val="20"/>
              </w:rPr>
              <w:t>reject</w:t>
            </w:r>
          </w:p>
        </w:tc>
      </w:tr>
      <w:tr w14:paraId="292AB6DD">
        <w:tc>
          <w:tcPr>
            <w:tcW w:w="2267" w:type="dxa"/>
          </w:tcPr>
          <w:p w14:paraId="259CF31A">
            <w:pPr>
              <w:pStyle w:val="46"/>
              <w:widowControl/>
              <w:suppressLineNumbers w:val="0"/>
              <w:spacing w:after="0" w:afterAutospacing="0"/>
              <w:ind w:left="100" w:leftChars="50" w:right="0"/>
              <w:rPr>
                <w:rFonts w:hint="default" w:eastAsia="Batang"/>
                <w:b/>
                <w:bCs/>
                <w:szCs w:val="20"/>
              </w:rPr>
            </w:pPr>
            <w:r>
              <w:rPr>
                <w:rFonts w:hint="default" w:eastAsia="Batang"/>
                <w:b/>
                <w:bCs/>
                <w:szCs w:val="20"/>
              </w:rPr>
              <w:t>&gt;PLMN Support Item</w:t>
            </w:r>
          </w:p>
        </w:tc>
        <w:tc>
          <w:tcPr>
            <w:tcW w:w="1020" w:type="dxa"/>
          </w:tcPr>
          <w:p w14:paraId="01BE23C6">
            <w:pPr>
              <w:pStyle w:val="46"/>
              <w:widowControl/>
              <w:suppressLineNumbers w:val="0"/>
              <w:spacing w:after="0" w:afterAutospacing="0"/>
              <w:ind w:left="0" w:right="0"/>
              <w:rPr>
                <w:rFonts w:hint="default"/>
                <w:szCs w:val="20"/>
              </w:rPr>
            </w:pPr>
          </w:p>
        </w:tc>
        <w:tc>
          <w:tcPr>
            <w:tcW w:w="1080" w:type="dxa"/>
          </w:tcPr>
          <w:p w14:paraId="6C0F3323">
            <w:pPr>
              <w:pStyle w:val="46"/>
              <w:widowControl/>
              <w:suppressLineNumbers w:val="0"/>
              <w:spacing w:after="0" w:afterAutospacing="0"/>
              <w:ind w:left="0" w:right="0"/>
              <w:rPr>
                <w:rFonts w:hint="default"/>
                <w:i/>
                <w:szCs w:val="20"/>
                <w:lang w:eastAsia="ja-JP"/>
              </w:rPr>
            </w:pPr>
            <w:r>
              <w:rPr>
                <w:rFonts w:hint="default"/>
                <w:i/>
                <w:szCs w:val="20"/>
                <w:lang w:eastAsia="ja-JP"/>
              </w:rPr>
              <w:t>1..&lt;maxnoofPLMNs&gt;</w:t>
            </w:r>
          </w:p>
        </w:tc>
        <w:tc>
          <w:tcPr>
            <w:tcW w:w="1587" w:type="dxa"/>
          </w:tcPr>
          <w:p w14:paraId="0A40032C">
            <w:pPr>
              <w:pStyle w:val="46"/>
              <w:widowControl/>
              <w:suppressLineNumbers w:val="0"/>
              <w:spacing w:after="0" w:afterAutospacing="0"/>
              <w:ind w:left="0" w:right="0"/>
              <w:rPr>
                <w:rFonts w:hint="default"/>
                <w:szCs w:val="20"/>
              </w:rPr>
            </w:pPr>
          </w:p>
        </w:tc>
        <w:tc>
          <w:tcPr>
            <w:tcW w:w="1757" w:type="dxa"/>
          </w:tcPr>
          <w:p w14:paraId="40C13758">
            <w:pPr>
              <w:pStyle w:val="46"/>
              <w:widowControl/>
              <w:suppressLineNumbers w:val="0"/>
              <w:spacing w:after="0" w:afterAutospacing="0"/>
              <w:ind w:left="0" w:right="0"/>
              <w:rPr>
                <w:rFonts w:hint="default"/>
                <w:szCs w:val="20"/>
              </w:rPr>
            </w:pPr>
          </w:p>
        </w:tc>
        <w:tc>
          <w:tcPr>
            <w:tcW w:w="1080" w:type="dxa"/>
          </w:tcPr>
          <w:p w14:paraId="437BAB99">
            <w:pPr>
              <w:pStyle w:val="51"/>
              <w:widowControl/>
              <w:suppressLineNumbers w:val="0"/>
              <w:spacing w:after="0" w:afterAutospacing="0"/>
              <w:ind w:left="0" w:right="0"/>
              <w:rPr>
                <w:rFonts w:hint="default"/>
                <w:szCs w:val="20"/>
              </w:rPr>
            </w:pPr>
            <w:r>
              <w:rPr>
                <w:rFonts w:hint="default"/>
                <w:szCs w:val="20"/>
              </w:rPr>
              <w:t>-</w:t>
            </w:r>
          </w:p>
        </w:tc>
        <w:tc>
          <w:tcPr>
            <w:tcW w:w="1080" w:type="dxa"/>
          </w:tcPr>
          <w:p w14:paraId="6B5C5B03">
            <w:pPr>
              <w:pStyle w:val="51"/>
              <w:widowControl/>
              <w:suppressLineNumbers w:val="0"/>
              <w:spacing w:after="0" w:afterAutospacing="0"/>
              <w:ind w:left="0" w:right="0"/>
              <w:rPr>
                <w:rFonts w:hint="default"/>
                <w:szCs w:val="20"/>
              </w:rPr>
            </w:pPr>
          </w:p>
        </w:tc>
      </w:tr>
      <w:tr w14:paraId="1092277A">
        <w:tc>
          <w:tcPr>
            <w:tcW w:w="2267" w:type="dxa"/>
          </w:tcPr>
          <w:p w14:paraId="24E22784">
            <w:pPr>
              <w:pStyle w:val="46"/>
              <w:widowControl/>
              <w:suppressLineNumbers w:val="0"/>
              <w:spacing w:after="0" w:afterAutospacing="0"/>
              <w:ind w:left="200" w:leftChars="100" w:right="0"/>
              <w:rPr>
                <w:rFonts w:hint="default" w:eastAsia="Batang"/>
                <w:szCs w:val="20"/>
              </w:rPr>
            </w:pPr>
            <w:r>
              <w:rPr>
                <w:rFonts w:hint="default" w:eastAsia="Batang"/>
                <w:szCs w:val="20"/>
              </w:rPr>
              <w:t>&gt;&gt;PLMN Identity</w:t>
            </w:r>
          </w:p>
        </w:tc>
        <w:tc>
          <w:tcPr>
            <w:tcW w:w="1020" w:type="dxa"/>
          </w:tcPr>
          <w:p w14:paraId="6171BA67">
            <w:pPr>
              <w:pStyle w:val="46"/>
              <w:widowControl/>
              <w:suppressLineNumbers w:val="0"/>
              <w:spacing w:after="0" w:afterAutospacing="0"/>
              <w:ind w:left="0" w:right="0"/>
              <w:rPr>
                <w:rFonts w:hint="default"/>
                <w:szCs w:val="20"/>
              </w:rPr>
            </w:pPr>
            <w:r>
              <w:rPr>
                <w:rFonts w:hint="default"/>
                <w:szCs w:val="20"/>
              </w:rPr>
              <w:t>M</w:t>
            </w:r>
          </w:p>
        </w:tc>
        <w:tc>
          <w:tcPr>
            <w:tcW w:w="1080" w:type="dxa"/>
          </w:tcPr>
          <w:p w14:paraId="7CF1B5B1">
            <w:pPr>
              <w:pStyle w:val="46"/>
              <w:widowControl/>
              <w:suppressLineNumbers w:val="0"/>
              <w:spacing w:after="0" w:afterAutospacing="0"/>
              <w:ind w:left="0" w:right="0"/>
              <w:rPr>
                <w:rFonts w:hint="default"/>
                <w:i/>
                <w:szCs w:val="20"/>
                <w:lang w:eastAsia="ja-JP"/>
              </w:rPr>
            </w:pPr>
          </w:p>
        </w:tc>
        <w:tc>
          <w:tcPr>
            <w:tcW w:w="1587" w:type="dxa"/>
          </w:tcPr>
          <w:p w14:paraId="13E43FD7">
            <w:pPr>
              <w:pStyle w:val="46"/>
              <w:widowControl/>
              <w:suppressLineNumbers w:val="0"/>
              <w:spacing w:after="0" w:afterAutospacing="0"/>
              <w:ind w:left="0" w:right="0"/>
              <w:rPr>
                <w:rFonts w:hint="default"/>
                <w:szCs w:val="20"/>
              </w:rPr>
            </w:pPr>
            <w:r>
              <w:rPr>
                <w:rFonts w:hint="default"/>
                <w:szCs w:val="20"/>
                <w:lang w:eastAsia="ja-JP"/>
              </w:rPr>
              <w:t>9.3.3.5</w:t>
            </w:r>
          </w:p>
        </w:tc>
        <w:tc>
          <w:tcPr>
            <w:tcW w:w="1757" w:type="dxa"/>
          </w:tcPr>
          <w:p w14:paraId="39926781">
            <w:pPr>
              <w:pStyle w:val="46"/>
              <w:widowControl/>
              <w:suppressLineNumbers w:val="0"/>
              <w:spacing w:after="0" w:afterAutospacing="0"/>
              <w:ind w:left="0" w:right="0"/>
              <w:rPr>
                <w:rFonts w:hint="default"/>
                <w:szCs w:val="20"/>
              </w:rPr>
            </w:pPr>
          </w:p>
        </w:tc>
        <w:tc>
          <w:tcPr>
            <w:tcW w:w="1080" w:type="dxa"/>
          </w:tcPr>
          <w:p w14:paraId="13428E55">
            <w:pPr>
              <w:pStyle w:val="51"/>
              <w:widowControl/>
              <w:suppressLineNumbers w:val="0"/>
              <w:spacing w:after="0" w:afterAutospacing="0"/>
              <w:ind w:left="0" w:right="0"/>
              <w:rPr>
                <w:rFonts w:hint="default"/>
                <w:szCs w:val="20"/>
              </w:rPr>
            </w:pPr>
            <w:r>
              <w:rPr>
                <w:rFonts w:hint="default"/>
                <w:szCs w:val="20"/>
              </w:rPr>
              <w:t>-</w:t>
            </w:r>
          </w:p>
        </w:tc>
        <w:tc>
          <w:tcPr>
            <w:tcW w:w="1080" w:type="dxa"/>
          </w:tcPr>
          <w:p w14:paraId="5ED7FBF1">
            <w:pPr>
              <w:pStyle w:val="51"/>
              <w:widowControl/>
              <w:suppressLineNumbers w:val="0"/>
              <w:spacing w:after="0" w:afterAutospacing="0"/>
              <w:ind w:left="0" w:right="0"/>
              <w:rPr>
                <w:rFonts w:hint="default"/>
                <w:szCs w:val="20"/>
              </w:rPr>
            </w:pPr>
          </w:p>
        </w:tc>
      </w:tr>
      <w:tr w14:paraId="4B37F496">
        <w:tc>
          <w:tcPr>
            <w:tcW w:w="2267" w:type="dxa"/>
          </w:tcPr>
          <w:p w14:paraId="59ABC886">
            <w:pPr>
              <w:pStyle w:val="46"/>
              <w:widowControl/>
              <w:suppressLineNumbers w:val="0"/>
              <w:spacing w:after="0" w:afterAutospacing="0"/>
              <w:ind w:left="200" w:leftChars="100" w:right="0"/>
              <w:rPr>
                <w:rFonts w:hint="default" w:eastAsia="Batang"/>
                <w:szCs w:val="20"/>
              </w:rPr>
            </w:pPr>
            <w:r>
              <w:rPr>
                <w:rFonts w:hint="default" w:eastAsia="Batang"/>
                <w:szCs w:val="20"/>
              </w:rPr>
              <w:t>&gt;&gt;Slice Support List</w:t>
            </w:r>
          </w:p>
        </w:tc>
        <w:tc>
          <w:tcPr>
            <w:tcW w:w="1020" w:type="dxa"/>
          </w:tcPr>
          <w:p w14:paraId="5764138B">
            <w:pPr>
              <w:pStyle w:val="46"/>
              <w:widowControl/>
              <w:suppressLineNumbers w:val="0"/>
              <w:spacing w:after="0" w:afterAutospacing="0"/>
              <w:ind w:left="0" w:right="0"/>
              <w:rPr>
                <w:ins w:id="0" w:author="作者" w:date="2025-01-21T16:47:24Z"/>
                <w:rFonts w:hint="eastAsia"/>
                <w:szCs w:val="20"/>
                <w:lang w:val="en-US" w:eastAsia="zh-CN"/>
              </w:rPr>
            </w:pPr>
            <w:ins w:id="1" w:author="作者" w:date="2025-01-21T16:47:10Z">
              <w:r>
                <w:rPr>
                  <w:rFonts w:hint="eastAsia"/>
                  <w:szCs w:val="20"/>
                  <w:lang w:val="en-US" w:eastAsia="zh-CN"/>
                </w:rPr>
                <w:t>C</w:t>
              </w:r>
            </w:ins>
            <w:ins w:id="2" w:author="作者" w:date="2025-01-21T16:47:12Z">
              <w:r>
                <w:rPr>
                  <w:rFonts w:hint="eastAsia"/>
                  <w:szCs w:val="20"/>
                  <w:lang w:val="en-US" w:eastAsia="zh-CN"/>
                </w:rPr>
                <w:t>-</w:t>
              </w:r>
            </w:ins>
          </w:p>
          <w:p w14:paraId="108BBE5B">
            <w:pPr>
              <w:pStyle w:val="46"/>
              <w:widowControl/>
              <w:suppressLineNumbers w:val="0"/>
              <w:spacing w:after="0" w:afterAutospacing="0"/>
              <w:ind w:left="0" w:right="0"/>
              <w:rPr>
                <w:rFonts w:hint="default"/>
                <w:szCs w:val="20"/>
              </w:rPr>
            </w:pPr>
            <w:ins w:id="3" w:author="作者" w:date="2025-01-21T16:47:48Z">
              <w:r>
                <w:rPr>
                  <w:rFonts w:hint="eastAsia"/>
                  <w:szCs w:val="20"/>
                  <w:lang w:val="en-US" w:eastAsia="zh-CN"/>
                </w:rPr>
                <w:t>if</w:t>
              </w:r>
            </w:ins>
            <w:ins w:id="4" w:author="作者" w:date="2025-01-21T16:48:15Z">
              <w:r>
                <w:rPr>
                  <w:rFonts w:hint="eastAsia"/>
                  <w:szCs w:val="20"/>
                  <w:lang w:val="en-US" w:eastAsia="zh-CN"/>
                </w:rPr>
                <w:t>no</w:t>
              </w:r>
            </w:ins>
            <w:ins w:id="5" w:author="作者" w:date="2025-01-21T16:48:16Z">
              <w:r>
                <w:rPr>
                  <w:rFonts w:hint="eastAsia"/>
                  <w:szCs w:val="20"/>
                  <w:lang w:val="en-US" w:eastAsia="zh-CN"/>
                </w:rPr>
                <w:t>t</w:t>
              </w:r>
            </w:ins>
            <w:ins w:id="6" w:author="作者" w:date="2025-01-21T16:48:19Z">
              <w:r>
                <w:rPr>
                  <w:rFonts w:hint="eastAsia"/>
                  <w:szCs w:val="20"/>
                  <w:lang w:val="en-US" w:eastAsia="zh-CN"/>
                </w:rPr>
                <w:t>fro</w:t>
              </w:r>
            </w:ins>
            <w:ins w:id="7" w:author="作者" w:date="2025-01-21T16:48:20Z">
              <w:r>
                <w:rPr>
                  <w:rFonts w:hint="eastAsia"/>
                  <w:szCs w:val="20"/>
                  <w:lang w:val="en-US" w:eastAsia="zh-CN"/>
                </w:rPr>
                <w:t>m</w:t>
              </w:r>
            </w:ins>
            <w:ins w:id="8" w:author="作者" w:date="2025-01-21T16:48:05Z">
              <w:r>
                <w:rPr>
                  <w:rFonts w:hint="eastAsia"/>
                  <w:szCs w:val="20"/>
                  <w:lang w:val="en-US" w:eastAsia="zh-CN"/>
                </w:rPr>
                <w:t>F</w:t>
              </w:r>
            </w:ins>
            <w:ins w:id="9" w:author="作者" w:date="2025-01-21T16:48:06Z">
              <w:r>
                <w:rPr>
                  <w:rFonts w:hint="eastAsia"/>
                  <w:szCs w:val="20"/>
                  <w:lang w:val="en-US" w:eastAsia="zh-CN"/>
                </w:rPr>
                <w:t>emtoG</w:t>
              </w:r>
            </w:ins>
            <w:ins w:id="10" w:author="作者" w:date="2025-01-21T16:48:07Z">
              <w:r>
                <w:rPr>
                  <w:rFonts w:hint="eastAsia"/>
                  <w:szCs w:val="20"/>
                  <w:lang w:val="en-US" w:eastAsia="zh-CN"/>
                </w:rPr>
                <w:t>W</w:t>
              </w:r>
            </w:ins>
            <w:del w:id="11" w:author="作者" w:date="2025-01-21T16:47:24Z">
              <w:r>
                <w:rPr>
                  <w:rFonts w:hint="default"/>
                  <w:szCs w:val="20"/>
                </w:rPr>
                <w:delText>M</w:delText>
              </w:r>
            </w:del>
          </w:p>
        </w:tc>
        <w:tc>
          <w:tcPr>
            <w:tcW w:w="1080" w:type="dxa"/>
          </w:tcPr>
          <w:p w14:paraId="703D5329">
            <w:pPr>
              <w:pStyle w:val="46"/>
              <w:widowControl/>
              <w:suppressLineNumbers w:val="0"/>
              <w:spacing w:after="0" w:afterAutospacing="0"/>
              <w:ind w:left="0" w:right="0"/>
              <w:rPr>
                <w:rFonts w:hint="default"/>
                <w:i/>
                <w:szCs w:val="20"/>
                <w:lang w:eastAsia="ja-JP"/>
              </w:rPr>
            </w:pPr>
          </w:p>
        </w:tc>
        <w:tc>
          <w:tcPr>
            <w:tcW w:w="1587" w:type="dxa"/>
          </w:tcPr>
          <w:p w14:paraId="5C719460">
            <w:pPr>
              <w:pStyle w:val="46"/>
              <w:widowControl/>
              <w:suppressLineNumbers w:val="0"/>
              <w:spacing w:after="0" w:afterAutospacing="0"/>
              <w:ind w:left="0" w:right="0"/>
              <w:rPr>
                <w:rFonts w:hint="default"/>
                <w:szCs w:val="20"/>
              </w:rPr>
            </w:pPr>
            <w:r>
              <w:rPr>
                <w:rFonts w:hint="default"/>
                <w:szCs w:val="20"/>
              </w:rPr>
              <w:t>9.3.1.17</w:t>
            </w:r>
          </w:p>
        </w:tc>
        <w:tc>
          <w:tcPr>
            <w:tcW w:w="1757" w:type="dxa"/>
          </w:tcPr>
          <w:p w14:paraId="22084E4A">
            <w:pPr>
              <w:pStyle w:val="46"/>
              <w:widowControl/>
              <w:suppressLineNumbers w:val="0"/>
              <w:spacing w:after="0" w:afterAutospacing="0"/>
              <w:ind w:left="0" w:right="0"/>
              <w:rPr>
                <w:ins w:id="12" w:author="作者" w:date="2025-01-21T16:49:33Z"/>
                <w:rFonts w:hint="default" w:eastAsia="DengXian"/>
                <w:szCs w:val="20"/>
                <w:lang w:eastAsia="en-GB"/>
              </w:rPr>
            </w:pPr>
            <w:r>
              <w:rPr>
                <w:rFonts w:hint="default"/>
                <w:szCs w:val="20"/>
              </w:rPr>
              <w:t>Supported S-NSSAIs per PLMN</w:t>
            </w:r>
            <w:r>
              <w:rPr>
                <w:rFonts w:hint="default" w:eastAsia="DengXian"/>
                <w:szCs w:val="20"/>
                <w:lang w:eastAsia="en-GB"/>
              </w:rPr>
              <w:t xml:space="preserve"> or per SNPN.</w:t>
            </w:r>
          </w:p>
          <w:p w14:paraId="74BB8891">
            <w:pPr>
              <w:pStyle w:val="46"/>
              <w:widowControl/>
              <w:suppressLineNumbers w:val="0"/>
              <w:spacing w:after="0" w:afterAutospacing="0"/>
              <w:ind w:left="0" w:right="0"/>
              <w:rPr>
                <w:rFonts w:hint="default" w:eastAsia="DengXian"/>
                <w:szCs w:val="20"/>
                <w:lang w:val="en-US" w:eastAsia="zh-CN"/>
              </w:rPr>
            </w:pPr>
            <w:ins w:id="13" w:author="作者" w:date="2025-01-21T16:49:34Z">
              <w:r>
                <w:rPr>
                  <w:rFonts w:hint="eastAsia" w:eastAsia="DengXian"/>
                  <w:szCs w:val="20"/>
                  <w:lang w:val="en-US" w:eastAsia="zh-CN"/>
                </w:rPr>
                <w:t>If</w:t>
              </w:r>
            </w:ins>
            <w:ins w:id="14" w:author="作者" w:date="2025-01-21T16:49:35Z">
              <w:r>
                <w:rPr>
                  <w:rFonts w:hint="eastAsia" w:eastAsia="DengXian"/>
                  <w:szCs w:val="20"/>
                  <w:lang w:val="en-US" w:eastAsia="zh-CN"/>
                </w:rPr>
                <w:t xml:space="preserve"> this</w:t>
              </w:r>
            </w:ins>
            <w:ins w:id="15" w:author="作者" w:date="2025-01-21T16:49:36Z">
              <w:r>
                <w:rPr>
                  <w:rFonts w:hint="eastAsia" w:eastAsia="DengXian"/>
                  <w:szCs w:val="20"/>
                  <w:lang w:val="en-US" w:eastAsia="zh-CN"/>
                </w:rPr>
                <w:t xml:space="preserve"> </w:t>
              </w:r>
            </w:ins>
            <w:ins w:id="16" w:author="作者" w:date="2025-01-21T16:49:37Z">
              <w:r>
                <w:rPr>
                  <w:rFonts w:hint="eastAsia" w:eastAsia="DengXian"/>
                  <w:szCs w:val="20"/>
                  <w:lang w:val="en-US" w:eastAsia="zh-CN"/>
                </w:rPr>
                <w:t>messa</w:t>
              </w:r>
            </w:ins>
            <w:ins w:id="17" w:author="作者" w:date="2025-01-21T16:49:38Z">
              <w:r>
                <w:rPr>
                  <w:rFonts w:hint="eastAsia" w:eastAsia="DengXian"/>
                  <w:szCs w:val="20"/>
                  <w:lang w:val="en-US" w:eastAsia="zh-CN"/>
                </w:rPr>
                <w:t xml:space="preserve">ge </w:t>
              </w:r>
            </w:ins>
            <w:ins w:id="18" w:author="作者" w:date="2025-01-21T16:49:39Z">
              <w:r>
                <w:rPr>
                  <w:rFonts w:hint="eastAsia" w:eastAsia="DengXian"/>
                  <w:szCs w:val="20"/>
                  <w:lang w:val="en-US" w:eastAsia="zh-CN"/>
                </w:rPr>
                <w:t>sent</w:t>
              </w:r>
            </w:ins>
            <w:ins w:id="19" w:author="作者" w:date="2025-01-21T16:49:42Z">
              <w:r>
                <w:rPr>
                  <w:rFonts w:hint="eastAsia" w:eastAsia="DengXian"/>
                  <w:szCs w:val="20"/>
                  <w:lang w:val="en-US" w:eastAsia="zh-CN"/>
                </w:rPr>
                <w:t xml:space="preserve"> fro</w:t>
              </w:r>
            </w:ins>
            <w:ins w:id="20" w:author="作者" w:date="2025-01-21T16:49:43Z">
              <w:r>
                <w:rPr>
                  <w:rFonts w:hint="eastAsia" w:eastAsia="DengXian"/>
                  <w:szCs w:val="20"/>
                  <w:lang w:val="en-US" w:eastAsia="zh-CN"/>
                </w:rPr>
                <w:t>m</w:t>
              </w:r>
            </w:ins>
            <w:ins w:id="21" w:author="作者" w:date="2025-01-21T16:49:49Z">
              <w:r>
                <w:rPr>
                  <w:rFonts w:hint="eastAsia" w:eastAsia="DengXian"/>
                  <w:szCs w:val="20"/>
                  <w:lang w:val="en-US" w:eastAsia="zh-CN"/>
                </w:rPr>
                <w:t xml:space="preserve"> NR </w:t>
              </w:r>
            </w:ins>
            <w:ins w:id="22" w:author="作者" w:date="2025-01-21T16:49:50Z">
              <w:r>
                <w:rPr>
                  <w:rFonts w:hint="eastAsia" w:eastAsia="DengXian"/>
                  <w:szCs w:val="20"/>
                  <w:lang w:val="en-US" w:eastAsia="zh-CN"/>
                </w:rPr>
                <w:t>F</w:t>
              </w:r>
            </w:ins>
            <w:ins w:id="23" w:author="作者" w:date="2025-01-21T16:49:52Z">
              <w:r>
                <w:rPr>
                  <w:rFonts w:hint="eastAsia" w:eastAsia="DengXian"/>
                  <w:szCs w:val="20"/>
                  <w:lang w:val="en-US" w:eastAsia="zh-CN"/>
                </w:rPr>
                <w:t>emto</w:t>
              </w:r>
            </w:ins>
            <w:ins w:id="24" w:author="作者" w:date="2025-01-21T16:49:53Z">
              <w:r>
                <w:rPr>
                  <w:rFonts w:hint="eastAsia" w:eastAsia="DengXian"/>
                  <w:szCs w:val="20"/>
                  <w:lang w:val="en-US" w:eastAsia="zh-CN"/>
                </w:rPr>
                <w:t xml:space="preserve"> GW </w:t>
              </w:r>
            </w:ins>
            <w:ins w:id="25" w:author="作者" w:date="2025-01-21T16:49:54Z">
              <w:r>
                <w:rPr>
                  <w:rFonts w:hint="eastAsia" w:eastAsia="DengXian"/>
                  <w:szCs w:val="20"/>
                  <w:lang w:val="en-US" w:eastAsia="zh-CN"/>
                </w:rPr>
                <w:t xml:space="preserve">to </w:t>
              </w:r>
            </w:ins>
            <w:ins w:id="26" w:author="作者" w:date="2025-01-21T16:49:58Z">
              <w:r>
                <w:rPr>
                  <w:rFonts w:hint="eastAsia" w:eastAsia="DengXian"/>
                  <w:szCs w:val="20"/>
                  <w:lang w:val="en-US" w:eastAsia="zh-CN"/>
                </w:rPr>
                <w:t xml:space="preserve">NR </w:t>
              </w:r>
            </w:ins>
            <w:ins w:id="27" w:author="作者" w:date="2025-01-21T16:49:59Z">
              <w:r>
                <w:rPr>
                  <w:rFonts w:hint="eastAsia" w:eastAsia="DengXian"/>
                  <w:szCs w:val="20"/>
                  <w:lang w:val="en-US" w:eastAsia="zh-CN"/>
                </w:rPr>
                <w:t>F</w:t>
              </w:r>
            </w:ins>
            <w:ins w:id="28" w:author="作者" w:date="2025-01-21T16:50:00Z">
              <w:r>
                <w:rPr>
                  <w:rFonts w:hint="eastAsia" w:eastAsia="DengXian"/>
                  <w:szCs w:val="20"/>
                  <w:lang w:val="en-US" w:eastAsia="zh-CN"/>
                </w:rPr>
                <w:t>e</w:t>
              </w:r>
            </w:ins>
            <w:ins w:id="29" w:author="作者" w:date="2025-01-21T16:50:01Z">
              <w:r>
                <w:rPr>
                  <w:rFonts w:hint="eastAsia" w:eastAsia="DengXian"/>
                  <w:szCs w:val="20"/>
                  <w:lang w:val="en-US" w:eastAsia="zh-CN"/>
                </w:rPr>
                <w:t>mto</w:t>
              </w:r>
            </w:ins>
            <w:ins w:id="30" w:author="作者" w:date="2025-01-21T16:50:02Z">
              <w:r>
                <w:rPr>
                  <w:rFonts w:hint="eastAsia" w:eastAsia="DengXian"/>
                  <w:szCs w:val="20"/>
                  <w:lang w:val="en-US" w:eastAsia="zh-CN"/>
                </w:rPr>
                <w:t xml:space="preserve">, </w:t>
              </w:r>
            </w:ins>
            <w:ins w:id="31" w:author="作者" w:date="2025-01-21T16:50:03Z">
              <w:r>
                <w:rPr>
                  <w:rFonts w:hint="eastAsia" w:eastAsia="DengXian"/>
                  <w:szCs w:val="20"/>
                  <w:lang w:val="en-US" w:eastAsia="zh-CN"/>
                </w:rPr>
                <w:t>this</w:t>
              </w:r>
            </w:ins>
            <w:ins w:id="32" w:author="作者" w:date="2025-01-21T16:50:04Z">
              <w:r>
                <w:rPr>
                  <w:rFonts w:hint="eastAsia" w:eastAsia="DengXian"/>
                  <w:szCs w:val="20"/>
                  <w:lang w:val="en-US" w:eastAsia="zh-CN"/>
                </w:rPr>
                <w:t xml:space="preserve"> </w:t>
              </w:r>
            </w:ins>
            <w:ins w:id="33" w:author="作者" w:date="2025-01-21T16:50:05Z">
              <w:r>
                <w:rPr>
                  <w:rFonts w:hint="eastAsia" w:eastAsia="DengXian"/>
                  <w:szCs w:val="20"/>
                  <w:lang w:val="en-US" w:eastAsia="zh-CN"/>
                </w:rPr>
                <w:t>I</w:t>
              </w:r>
            </w:ins>
            <w:ins w:id="34" w:author="作者" w:date="2025-01-21T16:50:07Z">
              <w:r>
                <w:rPr>
                  <w:rFonts w:hint="eastAsia" w:eastAsia="DengXian"/>
                  <w:szCs w:val="20"/>
                  <w:lang w:val="en-US" w:eastAsia="zh-CN"/>
                </w:rPr>
                <w:t>E</w:t>
              </w:r>
            </w:ins>
            <w:ins w:id="35" w:author="作者" w:date="2025-01-21T16:50:08Z">
              <w:r>
                <w:rPr>
                  <w:rFonts w:hint="eastAsia" w:eastAsia="DengXian"/>
                  <w:szCs w:val="20"/>
                  <w:lang w:val="en-US" w:eastAsia="zh-CN"/>
                </w:rPr>
                <w:t xml:space="preserve"> can</w:t>
              </w:r>
            </w:ins>
            <w:ins w:id="36" w:author="作者" w:date="2025-01-21T16:50:10Z">
              <w:r>
                <w:rPr>
                  <w:rFonts w:hint="eastAsia" w:eastAsia="DengXian"/>
                  <w:szCs w:val="20"/>
                  <w:lang w:val="en-US" w:eastAsia="zh-CN"/>
                </w:rPr>
                <w:t xml:space="preserve"> be </w:t>
              </w:r>
            </w:ins>
            <w:ins w:id="37" w:author="作者" w:date="2025-01-21T16:50:11Z">
              <w:r>
                <w:rPr>
                  <w:rFonts w:hint="eastAsia" w:eastAsia="DengXian"/>
                  <w:szCs w:val="20"/>
                  <w:lang w:val="en-US" w:eastAsia="zh-CN"/>
                </w:rPr>
                <w:t>opt</w:t>
              </w:r>
            </w:ins>
            <w:ins w:id="38" w:author="作者" w:date="2025-01-21T16:50:12Z">
              <w:r>
                <w:rPr>
                  <w:rFonts w:hint="eastAsia" w:eastAsia="DengXian"/>
                  <w:szCs w:val="20"/>
                  <w:lang w:val="en-US" w:eastAsia="zh-CN"/>
                </w:rPr>
                <w:t>ional</w:t>
              </w:r>
            </w:ins>
            <w:ins w:id="39" w:author="作者" w:date="2025-01-21T16:53:14Z">
              <w:r>
                <w:rPr>
                  <w:rFonts w:hint="eastAsia" w:eastAsia="DengXian"/>
                  <w:szCs w:val="20"/>
                  <w:lang w:val="en-US" w:eastAsia="zh-CN"/>
                </w:rPr>
                <w:t>.</w:t>
              </w:r>
            </w:ins>
          </w:p>
        </w:tc>
        <w:tc>
          <w:tcPr>
            <w:tcW w:w="1080" w:type="dxa"/>
          </w:tcPr>
          <w:p w14:paraId="5589B148">
            <w:pPr>
              <w:pStyle w:val="51"/>
              <w:widowControl/>
              <w:suppressLineNumbers w:val="0"/>
              <w:spacing w:after="0" w:afterAutospacing="0"/>
              <w:ind w:left="0" w:right="0"/>
              <w:rPr>
                <w:rFonts w:hint="default"/>
                <w:szCs w:val="20"/>
              </w:rPr>
            </w:pPr>
            <w:r>
              <w:rPr>
                <w:rFonts w:hint="default"/>
                <w:szCs w:val="20"/>
              </w:rPr>
              <w:t>-</w:t>
            </w:r>
          </w:p>
        </w:tc>
        <w:tc>
          <w:tcPr>
            <w:tcW w:w="1080" w:type="dxa"/>
          </w:tcPr>
          <w:p w14:paraId="5D65FF07">
            <w:pPr>
              <w:pStyle w:val="51"/>
              <w:widowControl/>
              <w:suppressLineNumbers w:val="0"/>
              <w:spacing w:after="0" w:afterAutospacing="0"/>
              <w:ind w:left="0" w:right="0"/>
              <w:rPr>
                <w:rFonts w:hint="default"/>
                <w:szCs w:val="20"/>
              </w:rPr>
            </w:pPr>
          </w:p>
        </w:tc>
      </w:tr>
      <w:tr w14:paraId="6C193D18">
        <w:tc>
          <w:tcPr>
            <w:tcW w:w="2267" w:type="dxa"/>
          </w:tcPr>
          <w:p w14:paraId="16FC26CF">
            <w:pPr>
              <w:pStyle w:val="46"/>
              <w:widowControl/>
              <w:suppressLineNumbers w:val="0"/>
              <w:spacing w:after="0" w:afterAutospacing="0"/>
              <w:ind w:left="200" w:leftChars="100" w:right="0"/>
              <w:rPr>
                <w:rFonts w:hint="default" w:eastAsia="Batang"/>
                <w:szCs w:val="20"/>
              </w:rPr>
            </w:pPr>
            <w:r>
              <w:rPr>
                <w:rFonts w:hint="default" w:eastAsia="Batang"/>
                <w:szCs w:val="20"/>
              </w:rPr>
              <w:t>&gt;&gt;NPN Support</w:t>
            </w:r>
          </w:p>
        </w:tc>
        <w:tc>
          <w:tcPr>
            <w:tcW w:w="1020" w:type="dxa"/>
          </w:tcPr>
          <w:p w14:paraId="2C5A9C1A">
            <w:pPr>
              <w:pStyle w:val="46"/>
              <w:widowControl/>
              <w:suppressLineNumbers w:val="0"/>
              <w:spacing w:after="0" w:afterAutospacing="0"/>
              <w:ind w:left="0" w:right="0"/>
              <w:rPr>
                <w:rFonts w:hint="default"/>
                <w:szCs w:val="20"/>
              </w:rPr>
            </w:pPr>
            <w:r>
              <w:rPr>
                <w:rFonts w:hint="default"/>
                <w:szCs w:val="20"/>
              </w:rPr>
              <w:t>O</w:t>
            </w:r>
          </w:p>
        </w:tc>
        <w:tc>
          <w:tcPr>
            <w:tcW w:w="1080" w:type="dxa"/>
          </w:tcPr>
          <w:p w14:paraId="34F838A9">
            <w:pPr>
              <w:pStyle w:val="46"/>
              <w:widowControl/>
              <w:suppressLineNumbers w:val="0"/>
              <w:spacing w:after="0" w:afterAutospacing="0"/>
              <w:ind w:left="0" w:right="0"/>
              <w:rPr>
                <w:rFonts w:hint="default"/>
                <w:i/>
                <w:szCs w:val="20"/>
                <w:lang w:eastAsia="ja-JP"/>
              </w:rPr>
            </w:pPr>
          </w:p>
        </w:tc>
        <w:tc>
          <w:tcPr>
            <w:tcW w:w="1587" w:type="dxa"/>
          </w:tcPr>
          <w:p w14:paraId="5C80DB33">
            <w:pPr>
              <w:pStyle w:val="46"/>
              <w:widowControl/>
              <w:suppressLineNumbers w:val="0"/>
              <w:spacing w:after="0" w:afterAutospacing="0"/>
              <w:ind w:left="0" w:right="0"/>
              <w:rPr>
                <w:rFonts w:hint="default"/>
                <w:szCs w:val="20"/>
              </w:rPr>
            </w:pPr>
            <w:bookmarkStart w:id="25" w:name="_Hlk44344737"/>
            <w:r>
              <w:rPr>
                <w:rFonts w:hint="default"/>
                <w:szCs w:val="20"/>
                <w:lang w:eastAsia="zh-CN"/>
              </w:rPr>
              <w:t>9.3.3.</w:t>
            </w:r>
            <w:bookmarkEnd w:id="25"/>
            <w:r>
              <w:rPr>
                <w:rFonts w:hint="default"/>
                <w:szCs w:val="20"/>
                <w:lang w:eastAsia="zh-CN"/>
              </w:rPr>
              <w:t>44</w:t>
            </w:r>
          </w:p>
        </w:tc>
        <w:tc>
          <w:tcPr>
            <w:tcW w:w="1757" w:type="dxa"/>
          </w:tcPr>
          <w:p w14:paraId="0E793A58">
            <w:pPr>
              <w:pStyle w:val="46"/>
              <w:widowControl/>
              <w:suppressLineNumbers w:val="0"/>
              <w:spacing w:after="0" w:afterAutospacing="0"/>
              <w:ind w:left="0" w:right="0"/>
              <w:rPr>
                <w:rFonts w:hint="default"/>
                <w:szCs w:val="20"/>
              </w:rPr>
            </w:pPr>
            <w:r>
              <w:rPr>
                <w:rFonts w:hint="default"/>
                <w:szCs w:val="20"/>
              </w:rPr>
              <w:t xml:space="preserve">If </w:t>
            </w:r>
            <w:r>
              <w:rPr>
                <w:rFonts w:hint="default"/>
                <w:i/>
                <w:iCs/>
                <w:szCs w:val="20"/>
              </w:rPr>
              <w:t>NID</w:t>
            </w:r>
            <w:r>
              <w:rPr>
                <w:rFonts w:hint="default"/>
                <w:szCs w:val="20"/>
              </w:rPr>
              <w:t xml:space="preserve"> IE is included, it identifies a SNPN together with the </w:t>
            </w:r>
            <w:r>
              <w:rPr>
                <w:rFonts w:hint="default"/>
                <w:i/>
                <w:iCs/>
                <w:szCs w:val="20"/>
              </w:rPr>
              <w:t>PLMN Identity</w:t>
            </w:r>
            <w:r>
              <w:rPr>
                <w:rFonts w:hint="default"/>
                <w:szCs w:val="20"/>
              </w:rPr>
              <w:t xml:space="preserve"> IE.</w:t>
            </w:r>
          </w:p>
        </w:tc>
        <w:tc>
          <w:tcPr>
            <w:tcW w:w="1080" w:type="dxa"/>
          </w:tcPr>
          <w:p w14:paraId="7D9EF3E2">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02565584">
            <w:pPr>
              <w:pStyle w:val="51"/>
              <w:widowControl/>
              <w:suppressLineNumbers w:val="0"/>
              <w:spacing w:after="0" w:afterAutospacing="0"/>
              <w:ind w:left="0" w:right="0"/>
              <w:rPr>
                <w:rFonts w:hint="default"/>
                <w:szCs w:val="20"/>
              </w:rPr>
            </w:pPr>
            <w:r>
              <w:rPr>
                <w:rFonts w:hint="default"/>
                <w:szCs w:val="20"/>
              </w:rPr>
              <w:t>reject</w:t>
            </w:r>
          </w:p>
        </w:tc>
      </w:tr>
      <w:tr w14:paraId="5732AACD">
        <w:tc>
          <w:tcPr>
            <w:tcW w:w="2267" w:type="dxa"/>
          </w:tcPr>
          <w:p w14:paraId="7DF8A8C5">
            <w:pPr>
              <w:pStyle w:val="46"/>
              <w:widowControl/>
              <w:suppressLineNumbers w:val="0"/>
              <w:spacing w:after="0" w:afterAutospacing="0"/>
              <w:ind w:left="200" w:leftChars="100" w:right="0"/>
              <w:rPr>
                <w:rFonts w:hint="default" w:eastAsia="Batang"/>
                <w:szCs w:val="20"/>
              </w:rPr>
            </w:pPr>
            <w:r>
              <w:rPr>
                <w:rFonts w:hint="default" w:eastAsia="Batang"/>
                <w:szCs w:val="20"/>
              </w:rPr>
              <w:t>&gt;&gt;Extended Slice Support List</w:t>
            </w:r>
          </w:p>
        </w:tc>
        <w:tc>
          <w:tcPr>
            <w:tcW w:w="1020" w:type="dxa"/>
          </w:tcPr>
          <w:p w14:paraId="7C3AF24C">
            <w:pPr>
              <w:pStyle w:val="46"/>
              <w:widowControl/>
              <w:suppressLineNumbers w:val="0"/>
              <w:spacing w:after="0" w:afterAutospacing="0"/>
              <w:ind w:left="0" w:right="0"/>
              <w:rPr>
                <w:rFonts w:hint="default"/>
                <w:szCs w:val="20"/>
              </w:rPr>
            </w:pPr>
            <w:r>
              <w:rPr>
                <w:rFonts w:hint="default"/>
                <w:szCs w:val="20"/>
              </w:rPr>
              <w:t>O</w:t>
            </w:r>
          </w:p>
        </w:tc>
        <w:tc>
          <w:tcPr>
            <w:tcW w:w="1080" w:type="dxa"/>
          </w:tcPr>
          <w:p w14:paraId="38CB7A81">
            <w:pPr>
              <w:pStyle w:val="46"/>
              <w:widowControl/>
              <w:suppressLineNumbers w:val="0"/>
              <w:spacing w:after="0" w:afterAutospacing="0"/>
              <w:ind w:left="0" w:right="0"/>
              <w:rPr>
                <w:rFonts w:hint="default"/>
                <w:i/>
                <w:szCs w:val="20"/>
                <w:lang w:eastAsia="ja-JP"/>
              </w:rPr>
            </w:pPr>
          </w:p>
        </w:tc>
        <w:tc>
          <w:tcPr>
            <w:tcW w:w="1587" w:type="dxa"/>
          </w:tcPr>
          <w:p w14:paraId="72C389CA">
            <w:pPr>
              <w:pStyle w:val="46"/>
              <w:widowControl/>
              <w:suppressLineNumbers w:val="0"/>
              <w:spacing w:after="0" w:afterAutospacing="0"/>
              <w:ind w:left="0" w:right="0"/>
              <w:rPr>
                <w:rFonts w:hint="default"/>
                <w:szCs w:val="20"/>
                <w:lang w:eastAsia="zh-CN"/>
              </w:rPr>
            </w:pPr>
            <w:r>
              <w:rPr>
                <w:rFonts w:hint="default"/>
                <w:szCs w:val="20"/>
              </w:rPr>
              <w:t>9.3.1.191</w:t>
            </w:r>
          </w:p>
        </w:tc>
        <w:tc>
          <w:tcPr>
            <w:tcW w:w="1757" w:type="dxa"/>
          </w:tcPr>
          <w:p w14:paraId="6DDC027C">
            <w:pPr>
              <w:pStyle w:val="46"/>
              <w:widowControl/>
              <w:suppressLineNumbers w:val="0"/>
              <w:spacing w:after="0" w:afterAutospacing="0"/>
              <w:ind w:left="0" w:right="0"/>
              <w:rPr>
                <w:rFonts w:hint="default"/>
                <w:szCs w:val="20"/>
              </w:rPr>
            </w:pPr>
            <w:r>
              <w:rPr>
                <w:rFonts w:hint="default"/>
                <w:szCs w:val="20"/>
              </w:rPr>
              <w:t>Additional Supported S-NSSAIs per PLMN</w:t>
            </w:r>
            <w:r>
              <w:rPr>
                <w:rFonts w:hint="default" w:eastAsia="DengXian"/>
                <w:szCs w:val="20"/>
                <w:lang w:eastAsia="en-GB"/>
              </w:rPr>
              <w:t xml:space="preserve"> or per SNPN.</w:t>
            </w:r>
          </w:p>
        </w:tc>
        <w:tc>
          <w:tcPr>
            <w:tcW w:w="1080" w:type="dxa"/>
          </w:tcPr>
          <w:p w14:paraId="36A8B07D">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2EEB47C9">
            <w:pPr>
              <w:pStyle w:val="51"/>
              <w:widowControl/>
              <w:suppressLineNumbers w:val="0"/>
              <w:spacing w:after="0" w:afterAutospacing="0"/>
              <w:ind w:left="0" w:right="0"/>
              <w:rPr>
                <w:rFonts w:hint="default"/>
                <w:szCs w:val="20"/>
              </w:rPr>
            </w:pPr>
            <w:r>
              <w:rPr>
                <w:rFonts w:hint="default"/>
                <w:szCs w:val="20"/>
              </w:rPr>
              <w:t>reject</w:t>
            </w:r>
          </w:p>
        </w:tc>
      </w:tr>
      <w:tr w14:paraId="54FC7088">
        <w:tc>
          <w:tcPr>
            <w:tcW w:w="2267" w:type="dxa"/>
          </w:tcPr>
          <w:p w14:paraId="4E88B9F4">
            <w:pPr>
              <w:pStyle w:val="46"/>
              <w:widowControl/>
              <w:suppressLineNumbers w:val="0"/>
              <w:spacing w:after="0" w:afterAutospacing="0"/>
              <w:ind w:left="200" w:leftChars="100" w:right="0"/>
              <w:rPr>
                <w:rFonts w:hint="default" w:eastAsia="Batang"/>
                <w:szCs w:val="20"/>
              </w:rPr>
            </w:pPr>
            <w:r>
              <w:rPr>
                <w:rFonts w:hint="default"/>
                <w:szCs w:val="20"/>
                <w:lang w:eastAsia="zh-CN"/>
              </w:rPr>
              <w:t>&gt;&gt;Onboarding Support</w:t>
            </w:r>
          </w:p>
        </w:tc>
        <w:tc>
          <w:tcPr>
            <w:tcW w:w="1020" w:type="dxa"/>
          </w:tcPr>
          <w:p w14:paraId="4ED3C1C6">
            <w:pPr>
              <w:pStyle w:val="46"/>
              <w:widowControl/>
              <w:suppressLineNumbers w:val="0"/>
              <w:spacing w:after="0" w:afterAutospacing="0"/>
              <w:ind w:left="0" w:right="0"/>
              <w:rPr>
                <w:rFonts w:hint="default"/>
                <w:szCs w:val="20"/>
              </w:rPr>
            </w:pPr>
            <w:r>
              <w:rPr>
                <w:rFonts w:hint="default"/>
                <w:szCs w:val="20"/>
                <w:lang w:eastAsia="zh-CN"/>
              </w:rPr>
              <w:t>O</w:t>
            </w:r>
          </w:p>
        </w:tc>
        <w:tc>
          <w:tcPr>
            <w:tcW w:w="1080" w:type="dxa"/>
          </w:tcPr>
          <w:p w14:paraId="3616CF73">
            <w:pPr>
              <w:pStyle w:val="46"/>
              <w:widowControl/>
              <w:suppressLineNumbers w:val="0"/>
              <w:spacing w:after="0" w:afterAutospacing="0"/>
              <w:ind w:left="0" w:right="0"/>
              <w:rPr>
                <w:rFonts w:hint="default"/>
                <w:i/>
                <w:szCs w:val="20"/>
                <w:lang w:eastAsia="ja-JP"/>
              </w:rPr>
            </w:pPr>
          </w:p>
        </w:tc>
        <w:tc>
          <w:tcPr>
            <w:tcW w:w="1587" w:type="dxa"/>
          </w:tcPr>
          <w:p w14:paraId="0A90792C">
            <w:pPr>
              <w:pStyle w:val="46"/>
              <w:widowControl/>
              <w:suppressLineNumbers w:val="0"/>
              <w:spacing w:after="0" w:afterAutospacing="0"/>
              <w:ind w:left="0" w:right="0"/>
              <w:rPr>
                <w:rFonts w:hint="default"/>
                <w:szCs w:val="20"/>
              </w:rPr>
            </w:pPr>
            <w:r>
              <w:rPr>
                <w:rFonts w:hint="default" w:eastAsia="Batang"/>
                <w:szCs w:val="20"/>
              </w:rPr>
              <w:t>ENUMERATED (true, ...)</w:t>
            </w:r>
          </w:p>
        </w:tc>
        <w:tc>
          <w:tcPr>
            <w:tcW w:w="1757" w:type="dxa"/>
          </w:tcPr>
          <w:p w14:paraId="584DF50E">
            <w:pPr>
              <w:pStyle w:val="46"/>
              <w:widowControl/>
              <w:suppressLineNumbers w:val="0"/>
              <w:spacing w:after="0" w:afterAutospacing="0"/>
              <w:ind w:left="0" w:right="0"/>
              <w:rPr>
                <w:rFonts w:hint="default"/>
                <w:szCs w:val="20"/>
              </w:rPr>
            </w:pPr>
            <w:r>
              <w:rPr>
                <w:rFonts w:hint="default"/>
                <w:szCs w:val="20"/>
                <w:lang w:eastAsia="ja-JP"/>
              </w:rPr>
              <w:t>Indication of onboarding support.</w:t>
            </w:r>
          </w:p>
        </w:tc>
        <w:tc>
          <w:tcPr>
            <w:tcW w:w="1080" w:type="dxa"/>
          </w:tcPr>
          <w:p w14:paraId="0D3DB4C2">
            <w:pPr>
              <w:pStyle w:val="51"/>
              <w:widowControl/>
              <w:suppressLineNumbers w:val="0"/>
              <w:spacing w:after="0" w:afterAutospacing="0"/>
              <w:ind w:left="0" w:right="0"/>
              <w:rPr>
                <w:rFonts w:hint="default"/>
                <w:szCs w:val="20"/>
              </w:rPr>
            </w:pPr>
            <w:r>
              <w:rPr>
                <w:rFonts w:hint="default"/>
                <w:szCs w:val="20"/>
                <w:lang w:eastAsia="ja-JP"/>
              </w:rPr>
              <w:t>YES</w:t>
            </w:r>
          </w:p>
        </w:tc>
        <w:tc>
          <w:tcPr>
            <w:tcW w:w="1080" w:type="dxa"/>
          </w:tcPr>
          <w:p w14:paraId="63F07ECC">
            <w:pPr>
              <w:pStyle w:val="51"/>
              <w:widowControl/>
              <w:suppressLineNumbers w:val="0"/>
              <w:spacing w:after="0" w:afterAutospacing="0"/>
              <w:ind w:left="0" w:right="0"/>
              <w:rPr>
                <w:rFonts w:hint="default"/>
                <w:szCs w:val="20"/>
              </w:rPr>
            </w:pPr>
            <w:r>
              <w:rPr>
                <w:rFonts w:hint="default"/>
                <w:szCs w:val="20"/>
                <w:lang w:eastAsia="ja-JP"/>
              </w:rPr>
              <w:t>ignore</w:t>
            </w:r>
          </w:p>
        </w:tc>
      </w:tr>
      <w:tr w14:paraId="053CE547">
        <w:tc>
          <w:tcPr>
            <w:tcW w:w="2267" w:type="dxa"/>
          </w:tcPr>
          <w:p w14:paraId="026C068E">
            <w:pPr>
              <w:pStyle w:val="46"/>
              <w:widowControl/>
              <w:suppressLineNumbers w:val="0"/>
              <w:spacing w:after="0" w:afterAutospacing="0"/>
              <w:ind w:left="0" w:right="0"/>
              <w:rPr>
                <w:rFonts w:hint="default"/>
                <w:szCs w:val="20"/>
                <w:lang w:eastAsia="ja-JP"/>
              </w:rPr>
            </w:pPr>
            <w:r>
              <w:rPr>
                <w:rFonts w:hint="default"/>
                <w:szCs w:val="20"/>
                <w:lang w:eastAsia="ja-JP"/>
              </w:rPr>
              <w:t>Criticality Diagnostics</w:t>
            </w:r>
          </w:p>
        </w:tc>
        <w:tc>
          <w:tcPr>
            <w:tcW w:w="1020" w:type="dxa"/>
          </w:tcPr>
          <w:p w14:paraId="1C63B8AC">
            <w:pPr>
              <w:pStyle w:val="46"/>
              <w:widowControl/>
              <w:suppressLineNumbers w:val="0"/>
              <w:spacing w:after="0" w:afterAutospacing="0"/>
              <w:ind w:left="0" w:right="0"/>
              <w:rPr>
                <w:rFonts w:hint="default"/>
                <w:szCs w:val="20"/>
                <w:lang w:eastAsia="ja-JP"/>
              </w:rPr>
            </w:pPr>
            <w:r>
              <w:rPr>
                <w:rFonts w:hint="default"/>
                <w:szCs w:val="20"/>
                <w:lang w:eastAsia="ja-JP"/>
              </w:rPr>
              <w:t>O</w:t>
            </w:r>
          </w:p>
        </w:tc>
        <w:tc>
          <w:tcPr>
            <w:tcW w:w="1080" w:type="dxa"/>
          </w:tcPr>
          <w:p w14:paraId="78AAC074">
            <w:pPr>
              <w:pStyle w:val="46"/>
              <w:widowControl/>
              <w:suppressLineNumbers w:val="0"/>
              <w:spacing w:after="0" w:afterAutospacing="0"/>
              <w:ind w:left="0" w:right="0"/>
              <w:rPr>
                <w:rFonts w:hint="default"/>
                <w:i/>
                <w:szCs w:val="20"/>
                <w:lang w:eastAsia="ja-JP"/>
              </w:rPr>
            </w:pPr>
          </w:p>
        </w:tc>
        <w:tc>
          <w:tcPr>
            <w:tcW w:w="1587" w:type="dxa"/>
          </w:tcPr>
          <w:p w14:paraId="00BFD5DD">
            <w:pPr>
              <w:pStyle w:val="46"/>
              <w:widowControl/>
              <w:suppressLineNumbers w:val="0"/>
              <w:spacing w:after="0" w:afterAutospacing="0"/>
              <w:ind w:left="0" w:right="0"/>
              <w:rPr>
                <w:rFonts w:hint="default"/>
                <w:szCs w:val="20"/>
                <w:lang w:eastAsia="ja-JP"/>
              </w:rPr>
            </w:pPr>
            <w:r>
              <w:rPr>
                <w:rFonts w:hint="default"/>
                <w:szCs w:val="20"/>
                <w:lang w:eastAsia="ja-JP"/>
              </w:rPr>
              <w:t>9.3.1.3</w:t>
            </w:r>
          </w:p>
        </w:tc>
        <w:tc>
          <w:tcPr>
            <w:tcW w:w="1757" w:type="dxa"/>
          </w:tcPr>
          <w:p w14:paraId="647EFDFC">
            <w:pPr>
              <w:pStyle w:val="46"/>
              <w:widowControl/>
              <w:suppressLineNumbers w:val="0"/>
              <w:spacing w:after="0" w:afterAutospacing="0"/>
              <w:ind w:left="0" w:right="0"/>
              <w:rPr>
                <w:rFonts w:hint="default"/>
                <w:szCs w:val="20"/>
                <w:lang w:eastAsia="ja-JP"/>
              </w:rPr>
            </w:pPr>
          </w:p>
        </w:tc>
        <w:tc>
          <w:tcPr>
            <w:tcW w:w="1080" w:type="dxa"/>
          </w:tcPr>
          <w:p w14:paraId="0FB1B28E">
            <w:pPr>
              <w:pStyle w:val="51"/>
              <w:widowControl/>
              <w:suppressLineNumbers w:val="0"/>
              <w:spacing w:after="0" w:afterAutospacing="0"/>
              <w:ind w:left="0" w:right="0"/>
              <w:rPr>
                <w:rFonts w:hint="default"/>
                <w:szCs w:val="20"/>
                <w:lang w:eastAsia="ja-JP"/>
              </w:rPr>
            </w:pPr>
            <w:r>
              <w:rPr>
                <w:rFonts w:hint="default"/>
                <w:szCs w:val="20"/>
                <w:lang w:eastAsia="ja-JP"/>
              </w:rPr>
              <w:t>YES</w:t>
            </w:r>
          </w:p>
        </w:tc>
        <w:tc>
          <w:tcPr>
            <w:tcW w:w="1080" w:type="dxa"/>
          </w:tcPr>
          <w:p w14:paraId="7B3D0DF0">
            <w:pPr>
              <w:pStyle w:val="51"/>
              <w:widowControl/>
              <w:suppressLineNumbers w:val="0"/>
              <w:spacing w:after="0" w:afterAutospacing="0"/>
              <w:ind w:left="0" w:right="0"/>
              <w:rPr>
                <w:rFonts w:hint="default"/>
                <w:szCs w:val="20"/>
                <w:lang w:eastAsia="ja-JP"/>
              </w:rPr>
            </w:pPr>
            <w:r>
              <w:rPr>
                <w:rFonts w:hint="default"/>
                <w:szCs w:val="20"/>
                <w:lang w:eastAsia="ja-JP"/>
              </w:rPr>
              <w:t>ignore</w:t>
            </w:r>
          </w:p>
        </w:tc>
      </w:tr>
      <w:tr w14:paraId="6F65B817">
        <w:tc>
          <w:tcPr>
            <w:tcW w:w="2267" w:type="dxa"/>
          </w:tcPr>
          <w:p w14:paraId="3C0EE16F">
            <w:pPr>
              <w:pStyle w:val="46"/>
              <w:widowControl/>
              <w:suppressLineNumbers w:val="0"/>
              <w:spacing w:after="0" w:afterAutospacing="0"/>
              <w:ind w:left="0" w:right="0"/>
              <w:rPr>
                <w:rFonts w:hint="default"/>
                <w:szCs w:val="20"/>
                <w:lang w:eastAsia="ja-JP"/>
              </w:rPr>
            </w:pPr>
            <w:r>
              <w:rPr>
                <w:rFonts w:hint="default"/>
                <w:szCs w:val="20"/>
              </w:rPr>
              <w:t>UE Retention Information</w:t>
            </w:r>
          </w:p>
        </w:tc>
        <w:tc>
          <w:tcPr>
            <w:tcW w:w="1020" w:type="dxa"/>
          </w:tcPr>
          <w:p w14:paraId="0466EC00">
            <w:pPr>
              <w:pStyle w:val="46"/>
              <w:widowControl/>
              <w:suppressLineNumbers w:val="0"/>
              <w:spacing w:after="0" w:afterAutospacing="0"/>
              <w:ind w:left="0" w:right="0"/>
              <w:rPr>
                <w:rFonts w:hint="default"/>
                <w:szCs w:val="20"/>
                <w:lang w:eastAsia="ja-JP"/>
              </w:rPr>
            </w:pPr>
            <w:r>
              <w:rPr>
                <w:rFonts w:hint="default"/>
                <w:szCs w:val="20"/>
              </w:rPr>
              <w:t>O</w:t>
            </w:r>
          </w:p>
        </w:tc>
        <w:tc>
          <w:tcPr>
            <w:tcW w:w="1080" w:type="dxa"/>
          </w:tcPr>
          <w:p w14:paraId="61BBB30D">
            <w:pPr>
              <w:pStyle w:val="46"/>
              <w:widowControl/>
              <w:suppressLineNumbers w:val="0"/>
              <w:spacing w:after="0" w:afterAutospacing="0"/>
              <w:ind w:left="0" w:right="0"/>
              <w:rPr>
                <w:rFonts w:hint="default"/>
                <w:i/>
                <w:szCs w:val="20"/>
                <w:lang w:eastAsia="ja-JP"/>
              </w:rPr>
            </w:pPr>
          </w:p>
        </w:tc>
        <w:tc>
          <w:tcPr>
            <w:tcW w:w="1587" w:type="dxa"/>
          </w:tcPr>
          <w:p w14:paraId="28340A94">
            <w:pPr>
              <w:pStyle w:val="46"/>
              <w:widowControl/>
              <w:suppressLineNumbers w:val="0"/>
              <w:spacing w:after="0" w:afterAutospacing="0"/>
              <w:ind w:left="0" w:right="0"/>
              <w:rPr>
                <w:rFonts w:hint="default"/>
                <w:szCs w:val="20"/>
                <w:lang w:eastAsia="ja-JP"/>
              </w:rPr>
            </w:pPr>
            <w:r>
              <w:rPr>
                <w:rFonts w:hint="default" w:eastAsia="Batang"/>
                <w:szCs w:val="20"/>
              </w:rPr>
              <w:t>9.3.1.117</w:t>
            </w:r>
          </w:p>
        </w:tc>
        <w:tc>
          <w:tcPr>
            <w:tcW w:w="1757" w:type="dxa"/>
          </w:tcPr>
          <w:p w14:paraId="428E2CED">
            <w:pPr>
              <w:pStyle w:val="46"/>
              <w:widowControl/>
              <w:suppressLineNumbers w:val="0"/>
              <w:spacing w:after="0" w:afterAutospacing="0"/>
              <w:ind w:left="0" w:right="0"/>
              <w:rPr>
                <w:rFonts w:hint="default"/>
                <w:szCs w:val="20"/>
                <w:lang w:eastAsia="ja-JP"/>
              </w:rPr>
            </w:pPr>
          </w:p>
        </w:tc>
        <w:tc>
          <w:tcPr>
            <w:tcW w:w="1080" w:type="dxa"/>
          </w:tcPr>
          <w:p w14:paraId="3F3838EB">
            <w:pPr>
              <w:pStyle w:val="51"/>
              <w:widowControl/>
              <w:suppressLineNumbers w:val="0"/>
              <w:spacing w:after="0" w:afterAutospacing="0"/>
              <w:ind w:left="0" w:right="0"/>
              <w:rPr>
                <w:rFonts w:hint="default"/>
                <w:szCs w:val="20"/>
                <w:lang w:eastAsia="ja-JP"/>
              </w:rPr>
            </w:pPr>
            <w:r>
              <w:rPr>
                <w:rFonts w:hint="default"/>
                <w:szCs w:val="20"/>
              </w:rPr>
              <w:t>YES</w:t>
            </w:r>
          </w:p>
        </w:tc>
        <w:tc>
          <w:tcPr>
            <w:tcW w:w="1080" w:type="dxa"/>
          </w:tcPr>
          <w:p w14:paraId="1E2BB70B">
            <w:pPr>
              <w:pStyle w:val="51"/>
              <w:widowControl/>
              <w:suppressLineNumbers w:val="0"/>
              <w:spacing w:after="0" w:afterAutospacing="0"/>
              <w:ind w:left="0" w:right="0"/>
              <w:rPr>
                <w:rFonts w:hint="default"/>
                <w:szCs w:val="20"/>
                <w:lang w:eastAsia="ja-JP"/>
              </w:rPr>
            </w:pPr>
            <w:r>
              <w:rPr>
                <w:rFonts w:hint="default"/>
                <w:szCs w:val="20"/>
              </w:rPr>
              <w:t>ignore</w:t>
            </w:r>
          </w:p>
        </w:tc>
      </w:tr>
      <w:tr w14:paraId="603C1FD6">
        <w:tc>
          <w:tcPr>
            <w:tcW w:w="2267" w:type="dxa"/>
          </w:tcPr>
          <w:p w14:paraId="124EF984">
            <w:pPr>
              <w:pStyle w:val="46"/>
              <w:widowControl/>
              <w:suppressLineNumbers w:val="0"/>
              <w:spacing w:after="0" w:afterAutospacing="0"/>
              <w:ind w:left="0" w:right="0"/>
              <w:rPr>
                <w:rFonts w:hint="default"/>
                <w:szCs w:val="20"/>
              </w:rPr>
            </w:pPr>
            <w:r>
              <w:rPr>
                <w:rFonts w:hint="eastAsia"/>
                <w:szCs w:val="20"/>
              </w:rPr>
              <w:t>I</w:t>
            </w:r>
            <w:r>
              <w:rPr>
                <w:rFonts w:hint="default"/>
                <w:szCs w:val="20"/>
              </w:rPr>
              <w:t>AB Supported</w:t>
            </w:r>
          </w:p>
        </w:tc>
        <w:tc>
          <w:tcPr>
            <w:tcW w:w="1020" w:type="dxa"/>
          </w:tcPr>
          <w:p w14:paraId="5FAF1F84">
            <w:pPr>
              <w:pStyle w:val="46"/>
              <w:widowControl/>
              <w:suppressLineNumbers w:val="0"/>
              <w:spacing w:after="0" w:afterAutospacing="0"/>
              <w:ind w:left="0" w:right="0"/>
              <w:rPr>
                <w:rFonts w:hint="default"/>
                <w:szCs w:val="20"/>
              </w:rPr>
            </w:pPr>
            <w:r>
              <w:rPr>
                <w:rFonts w:hint="eastAsia"/>
                <w:szCs w:val="20"/>
              </w:rPr>
              <w:t>O</w:t>
            </w:r>
          </w:p>
        </w:tc>
        <w:tc>
          <w:tcPr>
            <w:tcW w:w="1080" w:type="dxa"/>
          </w:tcPr>
          <w:p w14:paraId="1A0361B2">
            <w:pPr>
              <w:pStyle w:val="46"/>
              <w:widowControl/>
              <w:suppressLineNumbers w:val="0"/>
              <w:spacing w:after="0" w:afterAutospacing="0"/>
              <w:ind w:left="0" w:right="0"/>
              <w:rPr>
                <w:rFonts w:hint="default"/>
                <w:i/>
                <w:szCs w:val="20"/>
                <w:lang w:eastAsia="ja-JP"/>
              </w:rPr>
            </w:pPr>
          </w:p>
        </w:tc>
        <w:tc>
          <w:tcPr>
            <w:tcW w:w="1587" w:type="dxa"/>
          </w:tcPr>
          <w:p w14:paraId="10992C3A">
            <w:pPr>
              <w:pStyle w:val="46"/>
              <w:widowControl/>
              <w:suppressLineNumbers w:val="0"/>
              <w:spacing w:after="0" w:afterAutospacing="0"/>
              <w:ind w:left="0" w:right="0"/>
              <w:rPr>
                <w:rFonts w:hint="default" w:eastAsia="Batang"/>
                <w:szCs w:val="20"/>
              </w:rPr>
            </w:pPr>
            <w:r>
              <w:rPr>
                <w:rFonts w:hint="default" w:eastAsia="Batang"/>
                <w:szCs w:val="20"/>
              </w:rPr>
              <w:t>ENUMERATED (true, ...)</w:t>
            </w:r>
          </w:p>
        </w:tc>
        <w:tc>
          <w:tcPr>
            <w:tcW w:w="1757" w:type="dxa"/>
          </w:tcPr>
          <w:p w14:paraId="556A618C">
            <w:pPr>
              <w:pStyle w:val="46"/>
              <w:widowControl/>
              <w:suppressLineNumbers w:val="0"/>
              <w:spacing w:after="0" w:afterAutospacing="0"/>
              <w:ind w:left="0" w:right="0"/>
              <w:rPr>
                <w:rFonts w:hint="default"/>
                <w:szCs w:val="20"/>
                <w:lang w:eastAsia="ja-JP"/>
              </w:rPr>
            </w:pPr>
            <w:r>
              <w:rPr>
                <w:rFonts w:hint="default"/>
                <w:szCs w:val="20"/>
                <w:lang w:eastAsia="ja-JP"/>
              </w:rPr>
              <w:t>Indication of support for IAB.</w:t>
            </w:r>
          </w:p>
        </w:tc>
        <w:tc>
          <w:tcPr>
            <w:tcW w:w="1080" w:type="dxa"/>
          </w:tcPr>
          <w:p w14:paraId="4E30C063">
            <w:pPr>
              <w:pStyle w:val="51"/>
              <w:widowControl/>
              <w:suppressLineNumbers w:val="0"/>
              <w:spacing w:after="0" w:afterAutospacing="0"/>
              <w:ind w:left="0" w:right="0"/>
              <w:rPr>
                <w:rFonts w:hint="default"/>
                <w:szCs w:val="20"/>
              </w:rPr>
            </w:pPr>
            <w:r>
              <w:rPr>
                <w:rFonts w:hint="eastAsia"/>
                <w:szCs w:val="20"/>
              </w:rPr>
              <w:t>Y</w:t>
            </w:r>
            <w:r>
              <w:rPr>
                <w:rFonts w:hint="default"/>
                <w:szCs w:val="20"/>
              </w:rPr>
              <w:t>ES</w:t>
            </w:r>
          </w:p>
        </w:tc>
        <w:tc>
          <w:tcPr>
            <w:tcW w:w="1080" w:type="dxa"/>
          </w:tcPr>
          <w:p w14:paraId="74C76B74">
            <w:pPr>
              <w:pStyle w:val="51"/>
              <w:widowControl/>
              <w:suppressLineNumbers w:val="0"/>
              <w:spacing w:after="0" w:afterAutospacing="0"/>
              <w:ind w:left="0" w:right="0"/>
              <w:rPr>
                <w:rFonts w:hint="default"/>
                <w:szCs w:val="20"/>
              </w:rPr>
            </w:pPr>
            <w:r>
              <w:rPr>
                <w:rFonts w:hint="default"/>
                <w:szCs w:val="20"/>
              </w:rPr>
              <w:t>ignore</w:t>
            </w:r>
          </w:p>
        </w:tc>
      </w:tr>
      <w:tr w14:paraId="7157E9DA">
        <w:tc>
          <w:tcPr>
            <w:tcW w:w="2267" w:type="dxa"/>
          </w:tcPr>
          <w:p w14:paraId="15E326F8">
            <w:pPr>
              <w:pStyle w:val="46"/>
              <w:widowControl/>
              <w:suppressLineNumbers w:val="0"/>
              <w:spacing w:after="0" w:afterAutospacing="0"/>
              <w:ind w:left="0" w:right="0"/>
              <w:rPr>
                <w:rFonts w:hint="default"/>
                <w:szCs w:val="20"/>
              </w:rPr>
            </w:pPr>
            <w:r>
              <w:rPr>
                <w:rFonts w:hint="default"/>
                <w:szCs w:val="20"/>
              </w:rPr>
              <w:t>Extended AMF Name</w:t>
            </w:r>
          </w:p>
        </w:tc>
        <w:tc>
          <w:tcPr>
            <w:tcW w:w="1020" w:type="dxa"/>
          </w:tcPr>
          <w:p w14:paraId="3F72A57E">
            <w:pPr>
              <w:pStyle w:val="46"/>
              <w:widowControl/>
              <w:suppressLineNumbers w:val="0"/>
              <w:spacing w:after="0" w:afterAutospacing="0"/>
              <w:ind w:left="0" w:right="0"/>
              <w:rPr>
                <w:rFonts w:hint="default"/>
                <w:szCs w:val="20"/>
              </w:rPr>
            </w:pPr>
            <w:r>
              <w:rPr>
                <w:rFonts w:hint="default"/>
                <w:szCs w:val="20"/>
              </w:rPr>
              <w:t>O</w:t>
            </w:r>
          </w:p>
        </w:tc>
        <w:tc>
          <w:tcPr>
            <w:tcW w:w="1080" w:type="dxa"/>
          </w:tcPr>
          <w:p w14:paraId="441D8E14">
            <w:pPr>
              <w:pStyle w:val="46"/>
              <w:widowControl/>
              <w:suppressLineNumbers w:val="0"/>
              <w:spacing w:after="0" w:afterAutospacing="0"/>
              <w:ind w:left="0" w:right="0"/>
              <w:rPr>
                <w:rFonts w:hint="default"/>
                <w:i/>
                <w:szCs w:val="20"/>
                <w:lang w:eastAsia="ja-JP"/>
              </w:rPr>
            </w:pPr>
          </w:p>
        </w:tc>
        <w:tc>
          <w:tcPr>
            <w:tcW w:w="1587" w:type="dxa"/>
          </w:tcPr>
          <w:p w14:paraId="548FDB27">
            <w:pPr>
              <w:pStyle w:val="46"/>
              <w:widowControl/>
              <w:suppressLineNumbers w:val="0"/>
              <w:spacing w:after="0" w:afterAutospacing="0"/>
              <w:ind w:left="0" w:right="0"/>
              <w:rPr>
                <w:rFonts w:hint="default" w:eastAsia="Batang"/>
                <w:szCs w:val="20"/>
              </w:rPr>
            </w:pPr>
            <w:r>
              <w:rPr>
                <w:rFonts w:hint="default"/>
                <w:szCs w:val="20"/>
              </w:rPr>
              <w:t>9.3.3.51</w:t>
            </w:r>
          </w:p>
        </w:tc>
        <w:tc>
          <w:tcPr>
            <w:tcW w:w="1757" w:type="dxa"/>
          </w:tcPr>
          <w:p w14:paraId="1F83FE89">
            <w:pPr>
              <w:pStyle w:val="46"/>
              <w:widowControl/>
              <w:suppressLineNumbers w:val="0"/>
              <w:spacing w:after="0" w:afterAutospacing="0"/>
              <w:ind w:left="0" w:right="0"/>
              <w:rPr>
                <w:rFonts w:hint="default"/>
                <w:szCs w:val="20"/>
                <w:lang w:eastAsia="ja-JP"/>
              </w:rPr>
            </w:pPr>
          </w:p>
        </w:tc>
        <w:tc>
          <w:tcPr>
            <w:tcW w:w="1080" w:type="dxa"/>
          </w:tcPr>
          <w:p w14:paraId="0C98CDC0">
            <w:pPr>
              <w:pStyle w:val="51"/>
              <w:widowControl/>
              <w:suppressLineNumbers w:val="0"/>
              <w:spacing w:after="0" w:afterAutospacing="0"/>
              <w:ind w:left="0" w:right="0"/>
              <w:rPr>
                <w:rFonts w:hint="default"/>
                <w:szCs w:val="20"/>
              </w:rPr>
            </w:pPr>
            <w:r>
              <w:rPr>
                <w:rFonts w:hint="default"/>
                <w:szCs w:val="20"/>
              </w:rPr>
              <w:t>YES</w:t>
            </w:r>
          </w:p>
        </w:tc>
        <w:tc>
          <w:tcPr>
            <w:tcW w:w="1080" w:type="dxa"/>
          </w:tcPr>
          <w:p w14:paraId="46C16317">
            <w:pPr>
              <w:pStyle w:val="51"/>
              <w:widowControl/>
              <w:suppressLineNumbers w:val="0"/>
              <w:spacing w:after="0" w:afterAutospacing="0"/>
              <w:ind w:left="0" w:right="0"/>
              <w:rPr>
                <w:rFonts w:hint="default"/>
                <w:szCs w:val="20"/>
              </w:rPr>
            </w:pPr>
            <w:r>
              <w:rPr>
                <w:rFonts w:hint="default"/>
                <w:szCs w:val="20"/>
              </w:rPr>
              <w:t>ignore</w:t>
            </w:r>
          </w:p>
        </w:tc>
      </w:tr>
      <w:tr w14:paraId="584058EC">
        <w:tc>
          <w:tcPr>
            <w:tcW w:w="2267" w:type="dxa"/>
          </w:tcPr>
          <w:p w14:paraId="52BEB136">
            <w:pPr>
              <w:pStyle w:val="46"/>
              <w:widowControl/>
              <w:suppressLineNumbers w:val="0"/>
              <w:spacing w:after="0" w:afterAutospacing="0"/>
              <w:ind w:left="0" w:right="0"/>
              <w:rPr>
                <w:rFonts w:hint="default"/>
                <w:szCs w:val="20"/>
              </w:rPr>
            </w:pPr>
            <w:r>
              <w:rPr>
                <w:rFonts w:hint="eastAsia"/>
                <w:szCs w:val="20"/>
              </w:rPr>
              <w:t>Mobile IAB Supported</w:t>
            </w:r>
          </w:p>
        </w:tc>
        <w:tc>
          <w:tcPr>
            <w:tcW w:w="1020" w:type="dxa"/>
          </w:tcPr>
          <w:p w14:paraId="5C7BC604">
            <w:pPr>
              <w:pStyle w:val="46"/>
              <w:widowControl/>
              <w:suppressLineNumbers w:val="0"/>
              <w:spacing w:after="0" w:afterAutospacing="0"/>
              <w:ind w:left="0" w:right="0"/>
              <w:rPr>
                <w:rFonts w:hint="default"/>
                <w:szCs w:val="20"/>
              </w:rPr>
            </w:pPr>
            <w:r>
              <w:rPr>
                <w:rFonts w:hint="eastAsia"/>
                <w:szCs w:val="20"/>
              </w:rPr>
              <w:t>O</w:t>
            </w:r>
          </w:p>
        </w:tc>
        <w:tc>
          <w:tcPr>
            <w:tcW w:w="1080" w:type="dxa"/>
          </w:tcPr>
          <w:p w14:paraId="14B5C0A7">
            <w:pPr>
              <w:pStyle w:val="46"/>
              <w:widowControl/>
              <w:suppressLineNumbers w:val="0"/>
              <w:spacing w:after="0" w:afterAutospacing="0"/>
              <w:ind w:left="0" w:right="0"/>
              <w:rPr>
                <w:rFonts w:hint="default"/>
                <w:i/>
                <w:szCs w:val="20"/>
                <w:lang w:eastAsia="ja-JP"/>
              </w:rPr>
            </w:pPr>
          </w:p>
        </w:tc>
        <w:tc>
          <w:tcPr>
            <w:tcW w:w="1587" w:type="dxa"/>
          </w:tcPr>
          <w:p w14:paraId="21F9F86D">
            <w:pPr>
              <w:pStyle w:val="46"/>
              <w:widowControl/>
              <w:suppressLineNumbers w:val="0"/>
              <w:spacing w:after="0" w:afterAutospacing="0"/>
              <w:ind w:left="0" w:right="0"/>
              <w:rPr>
                <w:rFonts w:hint="default"/>
                <w:szCs w:val="20"/>
              </w:rPr>
            </w:pPr>
            <w:r>
              <w:rPr>
                <w:rFonts w:hint="default"/>
                <w:szCs w:val="20"/>
              </w:rPr>
              <w:t>ENUMERATED (true, ...)</w:t>
            </w:r>
          </w:p>
        </w:tc>
        <w:tc>
          <w:tcPr>
            <w:tcW w:w="1757" w:type="dxa"/>
          </w:tcPr>
          <w:p w14:paraId="3D1888C2">
            <w:pPr>
              <w:pStyle w:val="46"/>
              <w:widowControl/>
              <w:suppressLineNumbers w:val="0"/>
              <w:spacing w:after="0" w:afterAutospacing="0"/>
              <w:ind w:left="0" w:right="0"/>
              <w:rPr>
                <w:rFonts w:hint="default"/>
                <w:szCs w:val="20"/>
                <w:lang w:eastAsia="ja-JP"/>
              </w:rPr>
            </w:pPr>
            <w:r>
              <w:rPr>
                <w:rFonts w:hint="default"/>
                <w:szCs w:val="20"/>
                <w:lang w:eastAsia="ja-JP"/>
              </w:rPr>
              <w:t xml:space="preserve">Indication of support for </w:t>
            </w:r>
            <w:r>
              <w:rPr>
                <w:rFonts w:hint="eastAsia"/>
                <w:szCs w:val="20"/>
                <w:lang w:eastAsia="ja-JP"/>
              </w:rPr>
              <w:t xml:space="preserve">mobile </w:t>
            </w:r>
            <w:r>
              <w:rPr>
                <w:rFonts w:hint="default"/>
                <w:szCs w:val="20"/>
                <w:lang w:eastAsia="ja-JP"/>
              </w:rPr>
              <w:t>IAB.</w:t>
            </w:r>
          </w:p>
        </w:tc>
        <w:tc>
          <w:tcPr>
            <w:tcW w:w="1080" w:type="dxa"/>
          </w:tcPr>
          <w:p w14:paraId="50787FD3">
            <w:pPr>
              <w:pStyle w:val="51"/>
              <w:widowControl/>
              <w:suppressLineNumbers w:val="0"/>
              <w:spacing w:after="0" w:afterAutospacing="0"/>
              <w:ind w:left="0" w:right="0"/>
              <w:rPr>
                <w:rFonts w:hint="default"/>
                <w:szCs w:val="20"/>
              </w:rPr>
            </w:pPr>
            <w:r>
              <w:rPr>
                <w:rFonts w:hint="eastAsia"/>
                <w:szCs w:val="20"/>
              </w:rPr>
              <w:t>YES</w:t>
            </w:r>
          </w:p>
        </w:tc>
        <w:tc>
          <w:tcPr>
            <w:tcW w:w="1080" w:type="dxa"/>
          </w:tcPr>
          <w:p w14:paraId="4A4CAB4D">
            <w:pPr>
              <w:pStyle w:val="51"/>
              <w:widowControl/>
              <w:suppressLineNumbers w:val="0"/>
              <w:spacing w:after="0" w:afterAutospacing="0"/>
              <w:ind w:left="0" w:right="0"/>
              <w:rPr>
                <w:rFonts w:hint="default"/>
                <w:szCs w:val="20"/>
              </w:rPr>
            </w:pPr>
            <w:r>
              <w:rPr>
                <w:rFonts w:hint="eastAsia"/>
                <w:szCs w:val="20"/>
              </w:rPr>
              <w:t>ignore</w:t>
            </w:r>
          </w:p>
        </w:tc>
      </w:tr>
    </w:tbl>
    <w:p w14:paraId="0C837A05"/>
    <w:tbl>
      <w:tblPr>
        <w:tblStyle w:val="2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16B13D72">
        <w:tc>
          <w:tcPr>
            <w:tcW w:w="3288" w:type="dxa"/>
          </w:tcPr>
          <w:p w14:paraId="74CB4625">
            <w:pPr>
              <w:pStyle w:val="50"/>
              <w:widowControl/>
              <w:suppressLineNumbers w:val="0"/>
              <w:spacing w:after="0" w:afterAutospacing="0"/>
              <w:ind w:left="0" w:right="0"/>
              <w:rPr>
                <w:rFonts w:hint="default" w:cs="Arial"/>
                <w:szCs w:val="20"/>
                <w:lang w:eastAsia="ja-JP"/>
              </w:rPr>
            </w:pPr>
            <w:r>
              <w:rPr>
                <w:rFonts w:hint="default" w:cs="Arial"/>
                <w:szCs w:val="20"/>
                <w:lang w:eastAsia="ja-JP"/>
              </w:rPr>
              <w:t>Range bound</w:t>
            </w:r>
          </w:p>
        </w:tc>
        <w:tc>
          <w:tcPr>
            <w:tcW w:w="6519" w:type="dxa"/>
          </w:tcPr>
          <w:p w14:paraId="11471B7B">
            <w:pPr>
              <w:pStyle w:val="50"/>
              <w:widowControl/>
              <w:suppressLineNumbers w:val="0"/>
              <w:spacing w:after="0" w:afterAutospacing="0"/>
              <w:ind w:left="0" w:right="0"/>
              <w:rPr>
                <w:rFonts w:hint="default" w:cs="Arial"/>
                <w:szCs w:val="20"/>
                <w:lang w:eastAsia="ja-JP"/>
              </w:rPr>
            </w:pPr>
            <w:r>
              <w:rPr>
                <w:rFonts w:hint="default" w:cs="Arial"/>
                <w:szCs w:val="20"/>
                <w:lang w:eastAsia="ja-JP"/>
              </w:rPr>
              <w:t>Explanation</w:t>
            </w:r>
          </w:p>
        </w:tc>
      </w:tr>
      <w:tr w14:paraId="1B9834A6">
        <w:tc>
          <w:tcPr>
            <w:tcW w:w="3288" w:type="dxa"/>
          </w:tcPr>
          <w:p w14:paraId="1F0FC158">
            <w:pPr>
              <w:pStyle w:val="46"/>
              <w:widowControl/>
              <w:suppressLineNumbers w:val="0"/>
              <w:spacing w:after="0" w:afterAutospacing="0"/>
              <w:ind w:left="0" w:right="0"/>
              <w:rPr>
                <w:rFonts w:hint="default" w:cs="Arial"/>
                <w:szCs w:val="20"/>
                <w:lang w:eastAsia="ja-JP"/>
              </w:rPr>
            </w:pPr>
            <w:r>
              <w:rPr>
                <w:rFonts w:hint="default"/>
                <w:szCs w:val="20"/>
              </w:rPr>
              <w:t>maxnoofServedGUAMIs</w:t>
            </w:r>
          </w:p>
        </w:tc>
        <w:tc>
          <w:tcPr>
            <w:tcW w:w="6519" w:type="dxa"/>
          </w:tcPr>
          <w:p w14:paraId="09A9678D">
            <w:pPr>
              <w:pStyle w:val="46"/>
              <w:widowControl/>
              <w:suppressLineNumbers w:val="0"/>
              <w:spacing w:after="0" w:afterAutospacing="0"/>
              <w:ind w:left="0" w:right="0"/>
              <w:rPr>
                <w:rFonts w:hint="default" w:cs="Arial"/>
                <w:szCs w:val="20"/>
                <w:lang w:eastAsia="ja-JP"/>
              </w:rPr>
            </w:pPr>
            <w:r>
              <w:rPr>
                <w:rFonts w:hint="default"/>
                <w:szCs w:val="20"/>
              </w:rPr>
              <w:t>Maximum no. of GUAMIs served by an AMF. Value is 256.</w:t>
            </w:r>
          </w:p>
        </w:tc>
      </w:tr>
      <w:tr w14:paraId="42778804">
        <w:tc>
          <w:tcPr>
            <w:tcW w:w="3288" w:type="dxa"/>
          </w:tcPr>
          <w:p w14:paraId="0DEDB830">
            <w:pPr>
              <w:pStyle w:val="46"/>
              <w:widowControl/>
              <w:suppressLineNumbers w:val="0"/>
              <w:spacing w:after="0" w:afterAutospacing="0"/>
              <w:ind w:left="0" w:right="0"/>
              <w:rPr>
                <w:rFonts w:hint="default"/>
                <w:szCs w:val="20"/>
              </w:rPr>
            </w:pPr>
            <w:r>
              <w:rPr>
                <w:rFonts w:hint="default"/>
                <w:szCs w:val="20"/>
              </w:rPr>
              <w:t>maxnoofPLMNs</w:t>
            </w:r>
          </w:p>
        </w:tc>
        <w:tc>
          <w:tcPr>
            <w:tcW w:w="6519" w:type="dxa"/>
          </w:tcPr>
          <w:p w14:paraId="23B6D560">
            <w:pPr>
              <w:pStyle w:val="46"/>
              <w:widowControl/>
              <w:suppressLineNumbers w:val="0"/>
              <w:spacing w:after="0" w:afterAutospacing="0"/>
              <w:ind w:left="0" w:right="0"/>
              <w:rPr>
                <w:rFonts w:hint="default"/>
                <w:szCs w:val="20"/>
              </w:rPr>
            </w:pPr>
            <w:r>
              <w:rPr>
                <w:rFonts w:hint="default"/>
                <w:szCs w:val="20"/>
              </w:rPr>
              <w:t>Maximum no. of PLMNs per message. Value is 12.</w:t>
            </w:r>
          </w:p>
        </w:tc>
      </w:tr>
    </w:tbl>
    <w:p w14:paraId="1288C6E6"/>
    <w:p w14:paraId="1DC608E7">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 xml:space="preserve">End </w:t>
      </w:r>
      <w:r>
        <w:rPr>
          <w:rFonts w:eastAsia="Times New Roman"/>
          <w:color w:val="FF0000"/>
        </w:rPr>
        <w:t>of Changes &gt;&gt;&gt;&gt;&gt;&gt;&gt;&gt;&gt;&gt;&gt;&gt;&gt;&gt;&gt;&gt;&gt;&gt;&gt;&gt;</w:t>
      </w:r>
    </w:p>
    <w:p w14:paraId="75D98141">
      <w:pPr>
        <w:pStyle w:val="3"/>
        <w:rPr>
          <w:rFonts w:eastAsia="Times New Roman"/>
          <w:color w:val="FF0000"/>
        </w:rPr>
      </w:pPr>
      <w:r>
        <w:rPr>
          <w:rFonts w:hint="eastAsia"/>
          <w:lang w:val="en-US" w:eastAsia="zh-CN"/>
        </w:rPr>
        <w:t>2.2 Option 2</w:t>
      </w:r>
    </w:p>
    <w:p w14:paraId="684F3E9E">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Start</w:t>
      </w:r>
      <w:r>
        <w:rPr>
          <w:rFonts w:eastAsia="Times New Roman"/>
          <w:color w:val="FF0000"/>
        </w:rPr>
        <w:t xml:space="preserve"> of Changes &gt;&gt;&gt;&gt;&gt;&gt;&gt;&gt;&gt;&gt;&gt;&gt;&gt;&gt;&gt;&gt;&gt;&gt;&gt;&gt;</w:t>
      </w:r>
    </w:p>
    <w:p w14:paraId="6D6C3162">
      <w:pPr>
        <w:pStyle w:val="5"/>
        <w:ind w:left="0" w:leftChars="0" w:firstLine="0" w:firstLineChars="0"/>
        <w:rPr>
          <w:rFonts w:eastAsia="SimSun"/>
        </w:rPr>
      </w:pPr>
      <w:bookmarkStart w:id="26" w:name="_Toc36554971"/>
      <w:bookmarkStart w:id="27" w:name="_Toc45897803"/>
      <w:bookmarkStart w:id="28" w:name="_Toc29504798"/>
      <w:bookmarkStart w:id="29" w:name="_Toc45652282"/>
      <w:bookmarkStart w:id="30" w:name="_Toc106109092"/>
      <w:bookmarkStart w:id="31" w:name="_Toc99123416"/>
      <w:bookmarkStart w:id="32" w:name="_Toc73982141"/>
      <w:bookmarkStart w:id="33" w:name="_Toc107409550"/>
      <w:bookmarkStart w:id="34" w:name="_Toc29503630"/>
      <w:bookmarkStart w:id="35" w:name="_Toc20955181"/>
      <w:bookmarkStart w:id="36" w:name="_Toc97891273"/>
      <w:bookmarkStart w:id="37" w:name="_Toc45720534"/>
      <w:bookmarkStart w:id="38" w:name="_Toc36553244"/>
      <w:bookmarkStart w:id="39" w:name="_Toc45798414"/>
      <w:bookmarkStart w:id="40" w:name="_Toc105152288"/>
      <w:bookmarkStart w:id="41" w:name="_Toc51746007"/>
      <w:bookmarkStart w:id="42" w:name="_Toc29504214"/>
      <w:bookmarkStart w:id="43" w:name="_Toc64446271"/>
      <w:bookmarkStart w:id="44" w:name="_Toc45658714"/>
      <w:bookmarkStart w:id="45" w:name="_Toc112756739"/>
      <w:bookmarkStart w:id="46" w:name="_Toc99662221"/>
      <w:bookmarkStart w:id="47" w:name="_Toc105174094"/>
      <w:bookmarkStart w:id="48" w:name="_Toc155944507"/>
      <w:bookmarkStart w:id="49" w:name="_Toc106122997"/>
      <w:bookmarkStart w:id="50" w:name="_Toc88652230"/>
      <w:r>
        <w:rPr>
          <w:rFonts w:eastAsia="SimSun"/>
        </w:rPr>
        <w:t>9.3.1.17</w:t>
      </w:r>
      <w:r>
        <w:rPr>
          <w:rFonts w:eastAsia="SimSun"/>
        </w:rPr>
        <w:tab/>
      </w:r>
      <w:r>
        <w:rPr>
          <w:rFonts w:eastAsia="SimSun"/>
        </w:rPr>
        <w:t>Slice Support</w:t>
      </w:r>
      <w:r>
        <w:rPr>
          <w:rFonts w:hint="eastAsia" w:eastAsia="SimSun"/>
        </w:rPr>
        <w:t xml:space="preserve"> </w:t>
      </w:r>
      <w:r>
        <w:rPr>
          <w:rFonts w:eastAsia="SimSun"/>
        </w:rPr>
        <w:t>List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hint="default" w:eastAsia="SimSun"/>
          <w:lang w:val="en-GB"/>
        </w:rPr>
        <w:fldChar w:fldCharType="begin"/>
      </w:r>
      <w:r>
        <w:rPr>
          <w:rFonts w:hint="default" w:eastAsia="SimSun"/>
          <w:lang w:val="en-GB"/>
        </w:rPr>
        <w:instrText xml:space="preserve"> REF _Ref771810683 \r \h </w:instrText>
      </w:r>
      <w:r>
        <w:rPr>
          <w:rFonts w:hint="default" w:eastAsia="SimSun"/>
          <w:lang w:val="en-GB"/>
        </w:rPr>
        <w:fldChar w:fldCharType="separate"/>
      </w:r>
      <w:r>
        <w:rPr>
          <w:rFonts w:hint="default" w:eastAsia="SimSun"/>
          <w:lang w:val="en-GB"/>
        </w:rPr>
        <w:t>[2]</w:t>
      </w:r>
      <w:r>
        <w:rPr>
          <w:rFonts w:hint="default" w:eastAsia="SimSun"/>
          <w:lang w:val="en-GB"/>
        </w:rPr>
        <w:fldChar w:fldCharType="end"/>
      </w:r>
    </w:p>
    <w:p w14:paraId="49E86B57">
      <w:pPr>
        <w:rPr>
          <w:rFonts w:eastAsia="SimSun"/>
          <w:lang w:eastAsia="zh-CN"/>
        </w:rPr>
      </w:pPr>
      <w:r>
        <w:t>This IE indicates the list of supported slices</w:t>
      </w:r>
      <w:r>
        <w:rPr>
          <w:rFonts w:hint="eastAsia" w:eastAsia="SimSun"/>
          <w:lang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4F04A12E">
        <w:tc>
          <w:tcPr>
            <w:tcW w:w="2551" w:type="dxa"/>
          </w:tcPr>
          <w:p w14:paraId="7F885218">
            <w:pPr>
              <w:pStyle w:val="50"/>
              <w:widowControl/>
              <w:suppressLineNumbers w:val="0"/>
              <w:spacing w:after="0" w:afterAutospacing="0"/>
              <w:ind w:left="0" w:right="0"/>
              <w:rPr>
                <w:rFonts w:hint="default" w:cs="Arial"/>
                <w:szCs w:val="20"/>
                <w:lang w:eastAsia="ja-JP"/>
              </w:rPr>
            </w:pPr>
            <w:r>
              <w:rPr>
                <w:rFonts w:hint="default" w:cs="Arial"/>
                <w:szCs w:val="20"/>
                <w:lang w:eastAsia="ja-JP"/>
              </w:rPr>
              <w:t>IE/Group Name</w:t>
            </w:r>
          </w:p>
        </w:tc>
        <w:tc>
          <w:tcPr>
            <w:tcW w:w="1020" w:type="dxa"/>
          </w:tcPr>
          <w:p w14:paraId="1AB5DF09">
            <w:pPr>
              <w:pStyle w:val="50"/>
              <w:widowControl/>
              <w:suppressLineNumbers w:val="0"/>
              <w:spacing w:after="0" w:afterAutospacing="0"/>
              <w:ind w:left="0" w:right="0"/>
              <w:rPr>
                <w:rFonts w:hint="default" w:cs="Arial"/>
                <w:szCs w:val="20"/>
                <w:lang w:eastAsia="ja-JP"/>
              </w:rPr>
            </w:pPr>
            <w:r>
              <w:rPr>
                <w:rFonts w:hint="default" w:cs="Arial"/>
                <w:szCs w:val="20"/>
                <w:lang w:eastAsia="ja-JP"/>
              </w:rPr>
              <w:t>Presence</w:t>
            </w:r>
          </w:p>
        </w:tc>
        <w:tc>
          <w:tcPr>
            <w:tcW w:w="1474" w:type="dxa"/>
          </w:tcPr>
          <w:p w14:paraId="0BC0D7D6">
            <w:pPr>
              <w:pStyle w:val="50"/>
              <w:widowControl/>
              <w:suppressLineNumbers w:val="0"/>
              <w:spacing w:after="0" w:afterAutospacing="0"/>
              <w:ind w:left="0" w:right="0"/>
              <w:rPr>
                <w:rFonts w:hint="default" w:cs="Arial"/>
                <w:szCs w:val="20"/>
                <w:lang w:eastAsia="ja-JP"/>
              </w:rPr>
            </w:pPr>
            <w:r>
              <w:rPr>
                <w:rFonts w:hint="default" w:cs="Arial"/>
                <w:szCs w:val="20"/>
                <w:lang w:eastAsia="ja-JP"/>
              </w:rPr>
              <w:t>Range</w:t>
            </w:r>
          </w:p>
        </w:tc>
        <w:tc>
          <w:tcPr>
            <w:tcW w:w="1872" w:type="dxa"/>
          </w:tcPr>
          <w:p w14:paraId="110DDB29">
            <w:pPr>
              <w:pStyle w:val="50"/>
              <w:widowControl/>
              <w:suppressLineNumbers w:val="0"/>
              <w:spacing w:after="0" w:afterAutospacing="0"/>
              <w:ind w:left="0" w:right="0"/>
              <w:rPr>
                <w:rFonts w:hint="default" w:cs="Arial"/>
                <w:szCs w:val="20"/>
                <w:lang w:eastAsia="ja-JP"/>
              </w:rPr>
            </w:pPr>
            <w:r>
              <w:rPr>
                <w:rFonts w:hint="default" w:cs="Arial"/>
                <w:szCs w:val="20"/>
                <w:lang w:eastAsia="ja-JP"/>
              </w:rPr>
              <w:t>IE type and reference</w:t>
            </w:r>
          </w:p>
        </w:tc>
        <w:tc>
          <w:tcPr>
            <w:tcW w:w="2880" w:type="dxa"/>
          </w:tcPr>
          <w:p w14:paraId="529FF285">
            <w:pPr>
              <w:pStyle w:val="50"/>
              <w:widowControl/>
              <w:suppressLineNumbers w:val="0"/>
              <w:spacing w:after="0" w:afterAutospacing="0"/>
              <w:ind w:left="0" w:right="0"/>
              <w:rPr>
                <w:rFonts w:hint="default" w:cs="Arial"/>
                <w:szCs w:val="20"/>
                <w:lang w:eastAsia="ja-JP"/>
              </w:rPr>
            </w:pPr>
            <w:r>
              <w:rPr>
                <w:rFonts w:hint="default" w:cs="Arial"/>
                <w:szCs w:val="20"/>
                <w:lang w:eastAsia="ja-JP"/>
              </w:rPr>
              <w:t>Semantics description</w:t>
            </w:r>
          </w:p>
        </w:tc>
      </w:tr>
      <w:tr w14:paraId="0C4A187F">
        <w:tc>
          <w:tcPr>
            <w:tcW w:w="2551" w:type="dxa"/>
          </w:tcPr>
          <w:p w14:paraId="71F05040">
            <w:pPr>
              <w:pStyle w:val="46"/>
              <w:widowControl/>
              <w:suppressLineNumbers w:val="0"/>
              <w:spacing w:after="0" w:afterAutospacing="0"/>
              <w:ind w:left="0" w:right="0"/>
              <w:rPr>
                <w:rFonts w:hint="default"/>
                <w:b/>
                <w:bCs/>
                <w:iCs/>
                <w:szCs w:val="20"/>
                <w:lang w:eastAsia="ja-JP"/>
              </w:rPr>
            </w:pPr>
            <w:r>
              <w:rPr>
                <w:rFonts w:hint="default"/>
                <w:b/>
                <w:szCs w:val="20"/>
              </w:rPr>
              <w:t xml:space="preserve">Slice Support </w:t>
            </w:r>
            <w:r>
              <w:rPr>
                <w:rFonts w:hint="default" w:eastAsia="MS Mincho"/>
                <w:b/>
                <w:szCs w:val="20"/>
              </w:rPr>
              <w:t>Item</w:t>
            </w:r>
          </w:p>
        </w:tc>
        <w:tc>
          <w:tcPr>
            <w:tcW w:w="1020" w:type="dxa"/>
          </w:tcPr>
          <w:p w14:paraId="037BB766">
            <w:pPr>
              <w:pStyle w:val="46"/>
              <w:widowControl/>
              <w:suppressLineNumbers w:val="0"/>
              <w:spacing w:after="0" w:afterAutospacing="0"/>
              <w:ind w:left="0" w:right="0"/>
              <w:rPr>
                <w:rFonts w:hint="default" w:eastAsia="Batang"/>
                <w:szCs w:val="20"/>
                <w:lang w:eastAsia="ja-JP"/>
              </w:rPr>
            </w:pPr>
          </w:p>
        </w:tc>
        <w:tc>
          <w:tcPr>
            <w:tcW w:w="1474" w:type="dxa"/>
          </w:tcPr>
          <w:p w14:paraId="166EBA5C">
            <w:pPr>
              <w:pStyle w:val="46"/>
              <w:widowControl/>
              <w:suppressLineNumbers w:val="0"/>
              <w:spacing w:after="0" w:afterAutospacing="0"/>
              <w:ind w:left="0" w:right="0"/>
              <w:rPr>
                <w:rFonts w:hint="default"/>
                <w:i/>
                <w:szCs w:val="18"/>
                <w:lang w:eastAsia="ja-JP"/>
              </w:rPr>
            </w:pPr>
            <w:ins w:id="40" w:author="作者" w:date="2025-01-21T16:54:09Z">
              <w:r>
                <w:rPr>
                  <w:rFonts w:hint="eastAsia"/>
                  <w:i/>
                  <w:szCs w:val="20"/>
                  <w:lang w:val="en-US" w:eastAsia="zh-CN"/>
                </w:rPr>
                <w:t>0</w:t>
              </w:r>
            </w:ins>
            <w:del w:id="41" w:author="作者" w:date="2025-01-21T16:54:08Z">
              <w:r>
                <w:rPr>
                  <w:rFonts w:hint="default"/>
                  <w:i/>
                  <w:szCs w:val="20"/>
                </w:rPr>
                <w:delText>1</w:delText>
              </w:r>
            </w:del>
            <w:r>
              <w:rPr>
                <w:rFonts w:hint="default"/>
                <w:i/>
                <w:szCs w:val="20"/>
              </w:rPr>
              <w:t>..&lt;maxnoofSliceItems&gt;</w:t>
            </w:r>
          </w:p>
        </w:tc>
        <w:tc>
          <w:tcPr>
            <w:tcW w:w="1872" w:type="dxa"/>
          </w:tcPr>
          <w:p w14:paraId="798DCAFF">
            <w:pPr>
              <w:pStyle w:val="46"/>
              <w:widowControl/>
              <w:suppressLineNumbers w:val="0"/>
              <w:spacing w:after="0" w:afterAutospacing="0"/>
              <w:ind w:left="0" w:right="0"/>
              <w:rPr>
                <w:rFonts w:hint="default"/>
                <w:szCs w:val="20"/>
                <w:lang w:eastAsia="ja-JP"/>
              </w:rPr>
            </w:pPr>
          </w:p>
        </w:tc>
        <w:tc>
          <w:tcPr>
            <w:tcW w:w="2880" w:type="dxa"/>
          </w:tcPr>
          <w:p w14:paraId="0CFAC2FE">
            <w:pPr>
              <w:pStyle w:val="46"/>
              <w:widowControl/>
              <w:suppressLineNumbers w:val="0"/>
              <w:spacing w:after="0" w:afterAutospacing="0"/>
              <w:ind w:left="0" w:right="0"/>
              <w:rPr>
                <w:rFonts w:hint="default"/>
                <w:szCs w:val="20"/>
                <w:lang w:eastAsia="ja-JP"/>
              </w:rPr>
            </w:pPr>
          </w:p>
        </w:tc>
      </w:tr>
      <w:tr w14:paraId="39988C2A">
        <w:tc>
          <w:tcPr>
            <w:tcW w:w="2551" w:type="dxa"/>
          </w:tcPr>
          <w:p w14:paraId="26B4834B">
            <w:pPr>
              <w:pStyle w:val="46"/>
              <w:widowControl/>
              <w:suppressLineNumbers w:val="0"/>
              <w:spacing w:after="0" w:afterAutospacing="0"/>
              <w:ind w:left="100" w:leftChars="50" w:right="0"/>
              <w:rPr>
                <w:rFonts w:hint="default"/>
                <w:szCs w:val="20"/>
                <w:lang w:eastAsia="ja-JP"/>
              </w:rPr>
            </w:pPr>
            <w:r>
              <w:rPr>
                <w:rFonts w:hint="eastAsia" w:eastAsia="SimSun"/>
                <w:szCs w:val="20"/>
                <w:lang w:eastAsia="zh-CN"/>
              </w:rPr>
              <w:t>&gt;</w:t>
            </w:r>
            <w:r>
              <w:rPr>
                <w:rFonts w:hint="default" w:eastAsia="Batang"/>
                <w:szCs w:val="20"/>
              </w:rPr>
              <w:t>S-NSSAI</w:t>
            </w:r>
          </w:p>
        </w:tc>
        <w:tc>
          <w:tcPr>
            <w:tcW w:w="1020" w:type="dxa"/>
          </w:tcPr>
          <w:p w14:paraId="7174A2CB">
            <w:pPr>
              <w:pStyle w:val="46"/>
              <w:widowControl/>
              <w:suppressLineNumbers w:val="0"/>
              <w:spacing w:after="0" w:afterAutospacing="0"/>
              <w:ind w:left="0" w:right="0"/>
              <w:rPr>
                <w:rFonts w:hint="default"/>
                <w:szCs w:val="20"/>
                <w:lang w:eastAsia="ja-JP"/>
              </w:rPr>
            </w:pPr>
            <w:r>
              <w:rPr>
                <w:rFonts w:hint="default"/>
                <w:szCs w:val="20"/>
                <w:lang w:eastAsia="ja-JP"/>
              </w:rPr>
              <w:t>M</w:t>
            </w:r>
          </w:p>
        </w:tc>
        <w:tc>
          <w:tcPr>
            <w:tcW w:w="1474" w:type="dxa"/>
          </w:tcPr>
          <w:p w14:paraId="34E43E97">
            <w:pPr>
              <w:pStyle w:val="46"/>
              <w:widowControl/>
              <w:suppressLineNumbers w:val="0"/>
              <w:spacing w:after="0" w:afterAutospacing="0"/>
              <w:ind w:left="0" w:right="0"/>
              <w:rPr>
                <w:rFonts w:hint="default"/>
                <w:szCs w:val="20"/>
                <w:lang w:eastAsia="ja-JP"/>
              </w:rPr>
            </w:pPr>
          </w:p>
        </w:tc>
        <w:tc>
          <w:tcPr>
            <w:tcW w:w="1872" w:type="dxa"/>
          </w:tcPr>
          <w:p w14:paraId="4ABBAF02">
            <w:pPr>
              <w:pStyle w:val="46"/>
              <w:widowControl/>
              <w:suppressLineNumbers w:val="0"/>
              <w:spacing w:after="0" w:afterAutospacing="0"/>
              <w:ind w:left="0" w:right="0"/>
              <w:rPr>
                <w:rFonts w:hint="default"/>
                <w:szCs w:val="20"/>
                <w:lang w:eastAsia="ja-JP"/>
              </w:rPr>
            </w:pPr>
            <w:r>
              <w:rPr>
                <w:rFonts w:hint="default"/>
                <w:szCs w:val="20"/>
                <w:lang w:eastAsia="ja-JP"/>
              </w:rPr>
              <w:t>9.3.1.24</w:t>
            </w:r>
          </w:p>
        </w:tc>
        <w:tc>
          <w:tcPr>
            <w:tcW w:w="2880" w:type="dxa"/>
          </w:tcPr>
          <w:p w14:paraId="2649374D">
            <w:pPr>
              <w:pStyle w:val="46"/>
              <w:widowControl/>
              <w:suppressLineNumbers w:val="0"/>
              <w:spacing w:after="0" w:afterAutospacing="0"/>
              <w:ind w:left="0" w:right="0"/>
              <w:rPr>
                <w:rFonts w:hint="default"/>
                <w:szCs w:val="20"/>
                <w:lang w:eastAsia="ja-JP"/>
              </w:rPr>
            </w:pPr>
          </w:p>
        </w:tc>
      </w:tr>
    </w:tbl>
    <w:p w14:paraId="0A680E0A">
      <w:pPr>
        <w:rPr>
          <w:rFonts w:eastAsia="SimSun"/>
          <w:lang w:eastAsia="zh-CN"/>
        </w:rPr>
      </w:pPr>
    </w:p>
    <w:tbl>
      <w:tblPr>
        <w:tblStyle w:val="2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E3E92F3">
        <w:tc>
          <w:tcPr>
            <w:tcW w:w="3288" w:type="dxa"/>
          </w:tcPr>
          <w:p w14:paraId="787AA324">
            <w:pPr>
              <w:pStyle w:val="50"/>
              <w:widowControl/>
              <w:suppressLineNumbers w:val="0"/>
              <w:spacing w:after="0" w:afterAutospacing="0"/>
              <w:ind w:left="0" w:right="0"/>
              <w:rPr>
                <w:rFonts w:hint="default" w:cs="Arial"/>
                <w:szCs w:val="20"/>
                <w:lang w:eastAsia="ja-JP"/>
              </w:rPr>
            </w:pPr>
            <w:r>
              <w:rPr>
                <w:rFonts w:hint="default" w:cs="Arial"/>
                <w:szCs w:val="20"/>
                <w:lang w:eastAsia="ja-JP"/>
              </w:rPr>
              <w:t>Range bound</w:t>
            </w:r>
          </w:p>
        </w:tc>
        <w:tc>
          <w:tcPr>
            <w:tcW w:w="6519" w:type="dxa"/>
          </w:tcPr>
          <w:p w14:paraId="51477A66">
            <w:pPr>
              <w:pStyle w:val="50"/>
              <w:widowControl/>
              <w:suppressLineNumbers w:val="0"/>
              <w:spacing w:after="0" w:afterAutospacing="0"/>
              <w:ind w:left="0" w:right="0"/>
              <w:rPr>
                <w:rFonts w:hint="default" w:cs="Arial"/>
                <w:szCs w:val="20"/>
                <w:lang w:eastAsia="ja-JP"/>
              </w:rPr>
            </w:pPr>
            <w:r>
              <w:rPr>
                <w:rFonts w:hint="default" w:cs="Arial"/>
                <w:szCs w:val="20"/>
                <w:lang w:eastAsia="ja-JP"/>
              </w:rPr>
              <w:t>Explanation</w:t>
            </w:r>
          </w:p>
        </w:tc>
      </w:tr>
      <w:tr w14:paraId="2952E3F5">
        <w:tc>
          <w:tcPr>
            <w:tcW w:w="3288" w:type="dxa"/>
          </w:tcPr>
          <w:p w14:paraId="455988CB">
            <w:pPr>
              <w:pStyle w:val="46"/>
              <w:widowControl/>
              <w:suppressLineNumbers w:val="0"/>
              <w:spacing w:after="0" w:afterAutospacing="0"/>
              <w:ind w:left="0" w:right="0"/>
              <w:rPr>
                <w:rFonts w:hint="default"/>
                <w:szCs w:val="20"/>
                <w:lang w:eastAsia="ja-JP"/>
              </w:rPr>
            </w:pPr>
            <w:r>
              <w:rPr>
                <w:rFonts w:hint="default"/>
                <w:szCs w:val="20"/>
              </w:rPr>
              <w:t>maxnoofSliceItems</w:t>
            </w:r>
          </w:p>
        </w:tc>
        <w:tc>
          <w:tcPr>
            <w:tcW w:w="6519" w:type="dxa"/>
          </w:tcPr>
          <w:p w14:paraId="1F6AD43F">
            <w:pPr>
              <w:pStyle w:val="46"/>
              <w:widowControl/>
              <w:suppressLineNumbers w:val="0"/>
              <w:spacing w:after="0" w:afterAutospacing="0"/>
              <w:ind w:left="0" w:right="0"/>
              <w:rPr>
                <w:rFonts w:hint="default"/>
                <w:szCs w:val="20"/>
                <w:lang w:eastAsia="ja-JP"/>
              </w:rPr>
            </w:pPr>
            <w:r>
              <w:rPr>
                <w:rFonts w:hint="default"/>
                <w:szCs w:val="20"/>
              </w:rPr>
              <w:t xml:space="preserve">Maximum no. of signalled slice support items. Value is </w:t>
            </w:r>
            <w:r>
              <w:rPr>
                <w:rFonts w:hint="default" w:eastAsia="SimSun"/>
                <w:szCs w:val="20"/>
                <w:lang w:eastAsia="zh-CN"/>
              </w:rPr>
              <w:t>1024</w:t>
            </w:r>
            <w:r>
              <w:rPr>
                <w:rFonts w:hint="default"/>
                <w:szCs w:val="20"/>
              </w:rPr>
              <w:t>.</w:t>
            </w:r>
          </w:p>
        </w:tc>
      </w:tr>
    </w:tbl>
    <w:p w14:paraId="2A65F9D9"/>
    <w:p w14:paraId="0AE65D48">
      <w:pPr>
        <w:jc w:val="center"/>
        <w:rPr>
          <w:rFonts w:eastAsia="Times New Roman"/>
          <w:color w:val="FF0000"/>
        </w:rPr>
      </w:pPr>
      <w:r>
        <w:rPr>
          <w:rFonts w:eastAsia="Times New Roman"/>
          <w:color w:val="FF0000"/>
        </w:rPr>
        <w:t xml:space="preserve">&lt;&lt;&lt;&lt;&lt;&lt;&lt;&lt;&lt;&lt;&lt;&lt;&lt;&lt;&lt;&lt;&lt;&lt;&lt;&lt; </w:t>
      </w:r>
      <w:r>
        <w:rPr>
          <w:rFonts w:hint="eastAsia" w:eastAsia="SimSun"/>
          <w:color w:val="FF0000"/>
          <w:lang w:val="en-US" w:eastAsia="zh-CN"/>
        </w:rPr>
        <w:t xml:space="preserve">End </w:t>
      </w:r>
      <w:r>
        <w:rPr>
          <w:rFonts w:eastAsia="Times New Roman"/>
          <w:color w:val="FF0000"/>
        </w:rPr>
        <w:t>of Changes &gt;&gt;&gt;&gt;&gt;&gt;&gt;&gt;&gt;&gt;&gt;&gt;&gt;&gt;&gt;&gt;&gt;&gt;&gt;&gt;</w:t>
      </w:r>
    </w:p>
    <w:p w14:paraId="43B4D065">
      <w:pPr>
        <w:jc w:val="center"/>
        <w:rPr>
          <w:rFonts w:eastAsia="Times New Roman"/>
          <w:color w:val="FF0000"/>
        </w:rPr>
      </w:pPr>
    </w:p>
    <w:p w14:paraId="4D0BEBF0">
      <w:pPr>
        <w:pStyle w:val="63"/>
        <w:autoSpaceDE w:val="0"/>
        <w:autoSpaceDN w:val="0"/>
        <w:adjustRightInd w:val="0"/>
        <w:spacing w:after="120"/>
        <w:rPr>
          <w:rFonts w:hint="eastAsia"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Option 1 requires the illustration of a condition where the "Slice Support List"</w:t>
      </w:r>
      <w:r>
        <w:rPr>
          <w:rFonts w:hint="eastAsia" w:ascii="Times New Roman" w:hAnsi="Times New Roman" w:eastAsia="SimSun" w:cs="Times New Roman"/>
          <w:b w:val="0"/>
          <w:bCs w:val="0"/>
          <w:color w:val="auto"/>
          <w:sz w:val="20"/>
          <w:szCs w:val="20"/>
          <w:lang w:val="en-US" w:eastAsia="zh-CN" w:bidi="ar-SA"/>
        </w:rPr>
        <w:t xml:space="preserve"> </w:t>
      </w:r>
      <w:r>
        <w:rPr>
          <w:rFonts w:ascii="Times New Roman" w:hAnsi="Times New Roman" w:eastAsia="SimSun" w:cs="Times New Roman"/>
          <w:b w:val="0"/>
          <w:bCs w:val="0"/>
          <w:color w:val="auto"/>
          <w:sz w:val="20"/>
          <w:szCs w:val="20"/>
          <w:lang w:bidi="ar-SA"/>
        </w:rPr>
        <w:t xml:space="preserve">IE is optional when the message is sent from the </w:t>
      </w:r>
      <w:r>
        <w:rPr>
          <w:rFonts w:hint="eastAsia" w:ascii="Times New Roman" w:hAnsi="Times New Roman" w:eastAsia="SimSun" w:cs="Times New Roman"/>
          <w:b w:val="0"/>
          <w:bCs w:val="0"/>
          <w:color w:val="auto"/>
          <w:sz w:val="20"/>
          <w:szCs w:val="20"/>
          <w:lang w:val="en-US" w:eastAsia="zh-CN" w:bidi="ar-SA"/>
        </w:rPr>
        <w:t xml:space="preserve">NR Femto GW </w:t>
      </w:r>
      <w:r>
        <w:rPr>
          <w:rFonts w:ascii="Times New Roman" w:hAnsi="Times New Roman" w:eastAsia="SimSun" w:cs="Times New Roman"/>
          <w:b w:val="0"/>
          <w:bCs w:val="0"/>
          <w:color w:val="auto"/>
          <w:sz w:val="20"/>
          <w:szCs w:val="20"/>
          <w:lang w:bidi="ar-SA"/>
        </w:rPr>
        <w:t xml:space="preserve">to the </w:t>
      </w:r>
      <w:r>
        <w:rPr>
          <w:rFonts w:hint="eastAsia" w:ascii="Times New Roman" w:hAnsi="Times New Roman" w:eastAsia="SimSun" w:cs="Times New Roman"/>
          <w:b w:val="0"/>
          <w:bCs w:val="0"/>
          <w:color w:val="auto"/>
          <w:sz w:val="20"/>
          <w:szCs w:val="20"/>
          <w:lang w:val="en-US" w:eastAsia="zh-CN" w:bidi="ar-SA"/>
        </w:rPr>
        <w:t xml:space="preserve">NR </w:t>
      </w:r>
      <w:r>
        <w:rPr>
          <w:rFonts w:ascii="Times New Roman" w:hAnsi="Times New Roman" w:eastAsia="SimSun" w:cs="Times New Roman"/>
          <w:b w:val="0"/>
          <w:bCs w:val="0"/>
          <w:color w:val="auto"/>
          <w:sz w:val="20"/>
          <w:szCs w:val="20"/>
          <w:lang w:bidi="ar-SA"/>
        </w:rPr>
        <w:t>Femto. Therefore, the description related to NR Femto must be included in 38.413, which is to be avoided in 36.413.. In contrast, Option 2 only necessitates the modification of the item's number scope, where 0 signifies that the "Slice Support List" contains no items and will not involve any NR Femto description.</w:t>
      </w:r>
    </w:p>
    <w:p w14:paraId="7FE7DA4B">
      <w:pPr>
        <w:pStyle w:val="63"/>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Adopt Option 2 to 38.413.</w:t>
      </w:r>
    </w:p>
    <w:p w14:paraId="593A9209">
      <w:pPr>
        <w:pStyle w:val="2"/>
        <w:numPr>
          <w:ilvl w:val="0"/>
          <w:numId w:val="3"/>
        </w:numPr>
        <w:spacing w:before="0" w:after="120"/>
        <w:rPr>
          <w:lang w:eastAsia="ja-JP"/>
        </w:rPr>
      </w:pPr>
      <w:r>
        <w:rPr>
          <w:rFonts w:hint="eastAsia" w:eastAsia="SimSun"/>
          <w:lang w:val="en-US" w:eastAsia="zh-CN"/>
        </w:rPr>
        <w:t>Minor corrections discussion</w:t>
      </w:r>
    </w:p>
    <w:p w14:paraId="18F5DAC4">
      <w:pPr>
        <w:pStyle w:val="3"/>
        <w:rPr>
          <w:rFonts w:hint="default"/>
          <w:lang w:val="en-US" w:eastAsia="ja-JP"/>
        </w:rPr>
      </w:pPr>
      <w:r>
        <w:rPr>
          <w:rFonts w:hint="eastAsia"/>
          <w:lang w:val="en-US" w:eastAsia="zh-CN"/>
        </w:rPr>
        <w:t xml:space="preserve">2.1 For </w:t>
      </w:r>
      <w:r>
        <w:rPr>
          <w:rFonts w:hint="default"/>
          <w:lang w:val="en-US" w:eastAsia="zh-CN"/>
        </w:rPr>
        <w:t>NNSF</w:t>
      </w:r>
      <w:r>
        <w:rPr>
          <w:rFonts w:hint="eastAsia"/>
          <w:lang w:val="en-US" w:eastAsia="zh-CN"/>
        </w:rPr>
        <w:t xml:space="preserve"> in</w:t>
      </w:r>
      <w:r>
        <w:rPr>
          <w:rFonts w:hint="eastAsia" w:ascii="Times New Roman Italic" w:hAnsi="Times New Roman Italic" w:eastAsia="SimSun" w:cs="Times New Roman Italic"/>
          <w:i/>
          <w:iCs/>
          <w:lang w:val="en-US" w:eastAsia="zh-CN"/>
        </w:rPr>
        <w:t xml:space="preserve"> </w:t>
      </w:r>
      <w:r>
        <w:rPr>
          <w:rFonts w:hint="eastAsia"/>
          <w:lang w:val="en-US" w:eastAsia="zh-CN"/>
        </w:rPr>
        <w:t>R3-247938</w:t>
      </w:r>
      <w:r>
        <w:rPr>
          <w:rFonts w:hint="eastAsia"/>
          <w:lang w:val="en-US" w:eastAsia="zh-CN"/>
        </w:rPr>
        <w:fldChar w:fldCharType="begin"/>
      </w:r>
      <w:r>
        <w:rPr>
          <w:rFonts w:hint="eastAsia"/>
          <w:lang w:val="en-US" w:eastAsia="zh-CN"/>
        </w:rPr>
        <w:instrText xml:space="preserve"> REF _Ref772130016 \r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p>
    <w:p w14:paraId="730250C8">
      <w:pPr>
        <w:rPr>
          <w:rFonts w:hint="eastAsia" w:eastAsia="SimSun"/>
          <w:lang w:val="en-US" w:eastAsia="zh-CN"/>
        </w:rPr>
      </w:pPr>
      <w:r>
        <w:rPr>
          <w:rFonts w:hint="eastAsia" w:eastAsia="SimSun"/>
          <w:lang w:val="en-US" w:eastAsia="zh-CN"/>
        </w:rPr>
        <w:t>In the agreed R3-247938, we have below description: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E566121">
        <w:tc>
          <w:tcPr>
            <w:tcW w:w="9854" w:type="dxa"/>
          </w:tcPr>
          <w:p w14:paraId="7A4E9FFD">
            <w:pPr>
              <w:keepNext w:val="0"/>
              <w:keepLines w:val="0"/>
              <w:widowControl/>
              <w:suppressLineNumbers w:val="0"/>
              <w:spacing w:beforeAutospacing="0" w:after="0" w:afterAutospacing="0"/>
              <w:ind w:left="0" w:right="0"/>
              <w:rPr>
                <w:ins w:id="42" w:author="作者" w:date="2024-12-03T17:23:00Z"/>
                <w:rFonts w:hint="default" w:ascii="Times New Roman Italic" w:hAnsi="Times New Roman Italic" w:cs="Times New Roman Italic"/>
                <w:i/>
                <w:iCs/>
                <w:sz w:val="20"/>
                <w:szCs w:val="20"/>
              </w:rPr>
            </w:pPr>
            <w:ins w:id="43" w:author="作者" w:date="2024-12-03T17:23:00Z">
              <w:r>
                <w:rPr>
                  <w:rFonts w:hint="default" w:ascii="Times New Roman Italic" w:hAnsi="Times New Roman Italic" w:cs="Times New Roman Italic"/>
                  <w:i/>
                  <w:iCs/>
                  <w:sz w:val="20"/>
                  <w:szCs w:val="20"/>
                </w:rPr>
                <w:t>If the gNB does not support NNSF:</w:t>
              </w:r>
            </w:ins>
          </w:p>
          <w:p w14:paraId="355C9D01">
            <w:pPr>
              <w:keepNext w:val="0"/>
              <w:keepLines w:val="0"/>
              <w:widowControl/>
              <w:suppressLineNumbers w:val="0"/>
              <w:spacing w:beforeAutospacing="0" w:after="0" w:afterAutospacing="0"/>
              <w:ind w:left="0" w:right="0" w:firstLine="284"/>
              <w:rPr>
                <w:ins w:id="44" w:author="作者" w:date="2024-12-03T17:23:00Z"/>
                <w:rStyle w:val="83"/>
                <w:rFonts w:hint="default" w:ascii="Times New Roman Italic" w:hAnsi="Times New Roman Italic" w:cs="Times New Roman Italic"/>
                <w:i/>
                <w:iCs/>
                <w:sz w:val="20"/>
                <w:szCs w:val="20"/>
              </w:rPr>
            </w:pPr>
            <w:ins w:id="45" w:author="作者" w:date="2024-12-03T17:23:00Z">
              <w:r>
                <w:rPr>
                  <w:rFonts w:hint="default" w:ascii="Times New Roman Italic" w:hAnsi="Times New Roman Italic" w:cs="Times New Roman Italic"/>
                  <w:i/>
                  <w:iCs/>
                  <w:sz w:val="20"/>
                  <w:szCs w:val="20"/>
                </w:rPr>
                <w:t>-</w:t>
              </w:r>
            </w:ins>
            <w:ins w:id="46" w:author="作者" w:date="2024-12-03T17:23:00Z">
              <w:r>
                <w:rPr>
                  <w:rFonts w:hint="default" w:ascii="Times New Roman Italic" w:hAnsi="Times New Roman Italic" w:cs="Times New Roman Italic"/>
                  <w:i/>
                  <w:iCs/>
                  <w:sz w:val="20"/>
                  <w:szCs w:val="20"/>
                </w:rPr>
                <w:tab/>
              </w:r>
            </w:ins>
            <w:ins w:id="47" w:author="作者" w:date="2024-12-03T17:23:00Z">
              <w:r>
                <w:rPr>
                  <w:rFonts w:hint="default" w:ascii="Times New Roman Italic" w:hAnsi="Times New Roman Italic" w:cs="Times New Roman Italic"/>
                  <w:i/>
                  <w:iCs/>
                  <w:sz w:val="20"/>
                  <w:szCs w:val="20"/>
                </w:rPr>
                <w:t xml:space="preserve">If the </w:t>
              </w:r>
            </w:ins>
            <w:ins w:id="48" w:author="作者" w:date="2024-12-03T17:23:00Z">
              <w:r>
                <w:rPr>
                  <w:rStyle w:val="83"/>
                  <w:rFonts w:hint="default" w:ascii="Times New Roman Italic" w:hAnsi="Times New Roman Italic" w:cs="Times New Roman Italic"/>
                  <w:i/>
                  <w:iCs/>
                  <w:sz w:val="20"/>
                  <w:szCs w:val="20"/>
                </w:rPr>
                <w:t xml:space="preserve">gNB has received </w:t>
              </w:r>
            </w:ins>
            <w:ins w:id="49" w:author="作者" w:date="2024-12-03T17:23:00Z">
              <w:r>
                <w:rPr>
                  <w:rFonts w:hint="default" w:ascii="Times New Roman Italic" w:hAnsi="Times New Roman Italic" w:cs="Times New Roman Italic"/>
                  <w:i/>
                  <w:iCs/>
                  <w:sz w:val="20"/>
                  <w:szCs w:val="20"/>
                </w:rPr>
                <w:t xml:space="preserve">from the radio interface </w:t>
              </w:r>
            </w:ins>
            <w:ins w:id="50" w:author="作者" w:date="2024-12-03T17:23:00Z">
              <w:r>
                <w:rPr>
                  <w:rStyle w:val="83"/>
                  <w:rFonts w:hint="default" w:ascii="Times New Roman Italic" w:hAnsi="Times New Roman Italic" w:cs="Times New Roman Italic"/>
                  <w:i/>
                  <w:iCs/>
                  <w:sz w:val="20"/>
                  <w:szCs w:val="20"/>
                </w:rPr>
                <w:t>the GUAMI IE, the gNB shall include it in the INITIAL UE MESSAGE message.</w:t>
              </w:r>
            </w:ins>
          </w:p>
          <w:p w14:paraId="3CFFFF03">
            <w:pPr>
              <w:keepNext w:val="0"/>
              <w:keepLines w:val="0"/>
              <w:widowControl/>
              <w:suppressLineNumbers w:val="0"/>
              <w:spacing w:beforeAutospacing="0" w:after="0" w:afterAutospacing="0"/>
              <w:ind w:left="0" w:right="0" w:firstLine="284"/>
              <w:rPr>
                <w:ins w:id="51" w:author="作者" w:date="2024-12-03T17:23:00Z"/>
                <w:rStyle w:val="83"/>
                <w:rFonts w:hint="default" w:ascii="Times New Roman Italic" w:hAnsi="Times New Roman Italic" w:cs="Times New Roman Italic"/>
                <w:i/>
                <w:iCs/>
                <w:sz w:val="20"/>
                <w:szCs w:val="20"/>
              </w:rPr>
            </w:pPr>
            <w:ins w:id="52" w:author="作者" w:date="2024-12-03T17:23:00Z">
              <w:r>
                <w:rPr>
                  <w:rStyle w:val="83"/>
                  <w:rFonts w:hint="default" w:ascii="Times New Roman Italic" w:hAnsi="Times New Roman Italic" w:cs="Times New Roman Italic"/>
                  <w:i/>
                  <w:iCs/>
                  <w:sz w:val="20"/>
                  <w:szCs w:val="20"/>
                </w:rPr>
                <w:t>-</w:t>
              </w:r>
            </w:ins>
            <w:ins w:id="53" w:author="作者" w:date="2024-12-03T17:23:00Z">
              <w:r>
                <w:rPr>
                  <w:rStyle w:val="83"/>
                  <w:rFonts w:hint="default" w:ascii="Times New Roman Italic" w:hAnsi="Times New Roman Italic" w:cs="Times New Roman Italic"/>
                  <w:i/>
                  <w:iCs/>
                  <w:sz w:val="20"/>
                  <w:szCs w:val="20"/>
                </w:rPr>
                <w:tab/>
              </w:r>
            </w:ins>
            <w:ins w:id="54" w:author="作者" w:date="2024-12-03T17:23:00Z">
              <w:r>
                <w:rPr>
                  <w:rStyle w:val="83"/>
                  <w:rFonts w:hint="default" w:ascii="Times New Roman Italic" w:hAnsi="Times New Roman Italic" w:cs="Times New Roman Italic"/>
                  <w:i/>
                  <w:iCs/>
                  <w:sz w:val="20"/>
                  <w:szCs w:val="20"/>
                </w:rPr>
                <w:t>If the gNB has received from the radio interface the GUAMI Type IE, the gNB shall include it in the INITIAL UE MESSAGE message.</w:t>
              </w:r>
            </w:ins>
          </w:p>
          <w:p w14:paraId="4270F6A0">
            <w:pPr>
              <w:keepNext w:val="0"/>
              <w:keepLines w:val="0"/>
              <w:widowControl/>
              <w:suppressLineNumbers w:val="0"/>
              <w:spacing w:beforeAutospacing="0" w:after="0" w:afterAutospacing="0"/>
              <w:ind w:left="0" w:right="0" w:firstLine="284"/>
              <w:rPr>
                <w:rFonts w:hint="default"/>
                <w:sz w:val="20"/>
                <w:szCs w:val="20"/>
                <w:vertAlign w:val="baseline"/>
                <w:lang w:val="en-US" w:eastAsia="ja-JP"/>
              </w:rPr>
            </w:pPr>
            <w:ins w:id="55" w:author="作者" w:date="2024-12-03T17:23:00Z">
              <w:r>
                <w:rPr>
                  <w:rStyle w:val="83"/>
                  <w:rFonts w:hint="default" w:ascii="Times New Roman Italic" w:hAnsi="Times New Roman Italic" w:cs="Times New Roman Italic"/>
                  <w:i/>
                  <w:iCs/>
                  <w:sz w:val="20"/>
                  <w:szCs w:val="20"/>
                </w:rPr>
                <w:t>-</w:t>
              </w:r>
            </w:ins>
            <w:ins w:id="56" w:author="作者" w:date="2024-12-03T17:23:00Z">
              <w:r>
                <w:rPr>
                  <w:rStyle w:val="83"/>
                  <w:rFonts w:hint="default" w:ascii="Times New Roman Italic" w:hAnsi="Times New Roman Italic" w:cs="Times New Roman Italic"/>
                  <w:i/>
                  <w:iCs/>
                  <w:sz w:val="20"/>
                  <w:szCs w:val="20"/>
                </w:rPr>
                <w:tab/>
              </w:r>
            </w:ins>
            <w:ins w:id="57" w:author="作者" w:date="2024-12-03T17:23:00Z">
              <w:r>
                <w:rPr>
                  <w:rStyle w:val="83"/>
                  <w:rFonts w:hint="default" w:ascii="Times New Roman Italic" w:hAnsi="Times New Roman Italic" w:cs="Times New Roman Italic"/>
                  <w:i/>
                  <w:iCs/>
                  <w:sz w:val="20"/>
                  <w:szCs w:val="20"/>
                </w:rPr>
                <w:t xml:space="preserve">If the gNB has received from </w:t>
              </w:r>
            </w:ins>
            <w:ins w:id="58" w:author="作者" w:date="2024-12-03T17:23:00Z">
              <w:r>
                <w:rPr>
                  <w:rFonts w:hint="default" w:ascii="Times New Roman Italic" w:hAnsi="Times New Roman Italic" w:cs="Times New Roman Italic"/>
                  <w:i/>
                  <w:iCs/>
                  <w:sz w:val="20"/>
                  <w:szCs w:val="20"/>
                </w:rPr>
                <w:t xml:space="preserve">the radio interface </w:t>
              </w:r>
            </w:ins>
            <w:ins w:id="59" w:author="作者" w:date="2024-12-03T17:23:00Z">
              <w:r>
                <w:rPr>
                  <w:rStyle w:val="83"/>
                  <w:rFonts w:hint="default" w:ascii="Times New Roman Italic" w:hAnsi="Times New Roman Italic" w:cs="Times New Roman Italic"/>
                  <w:i/>
                  <w:iCs/>
                  <w:sz w:val="20"/>
                  <w:szCs w:val="20"/>
                </w:rPr>
                <w:t xml:space="preserve">the </w:t>
              </w:r>
            </w:ins>
            <w:ins w:id="60" w:author="作者" w:date="2024-12-03T17:23:00Z">
              <w:r>
                <w:rPr>
                  <w:rStyle w:val="83"/>
                  <w:rFonts w:hint="default" w:ascii="Times New Roman Italic" w:hAnsi="Times New Roman Italic" w:cs="Times New Roman Italic"/>
                  <w:i/>
                  <w:iCs/>
                  <w:sz w:val="20"/>
                  <w:szCs w:val="20"/>
                  <w:highlight w:val="yellow"/>
                </w:rPr>
                <w:t>Requested S-NSSAI IE</w:t>
              </w:r>
            </w:ins>
            <w:ins w:id="61" w:author="作者" w:date="2024-12-03T17:23:00Z">
              <w:r>
                <w:rPr>
                  <w:rStyle w:val="83"/>
                  <w:rFonts w:hint="default" w:ascii="Times New Roman Italic" w:hAnsi="Times New Roman Italic" w:cs="Times New Roman Italic"/>
                  <w:i/>
                  <w:iCs/>
                  <w:sz w:val="20"/>
                  <w:szCs w:val="20"/>
                </w:rPr>
                <w:t>, the gNB shall include it in the INITIAL UE MESSAGE message.</w:t>
              </w:r>
            </w:ins>
          </w:p>
        </w:tc>
      </w:tr>
    </w:tbl>
    <w:p w14:paraId="0B2B1FD9">
      <w:pPr>
        <w:pStyle w:val="10"/>
        <w:spacing w:before="100" w:beforeLines="100" w:after="120"/>
        <w:jc w:val="both"/>
        <w:rPr>
          <w:rFonts w:hint="eastAsia" w:eastAsia="SimSun"/>
          <w:lang w:val="en-US" w:eastAsia="zh-CN"/>
        </w:rPr>
      </w:pPr>
      <w:r>
        <w:rPr>
          <w:rFonts w:ascii="Times New Roman" w:hAnsi="Times New Roman" w:eastAsia="SimSun" w:cs="Times New Roman"/>
          <w:szCs w:val="24"/>
          <w:lang w:bidi="ar-SA"/>
        </w:rPr>
        <w:t xml:space="preserve">The Requested S-NSSAI is only a part of the Requested NSSAI, which may include multiple slice details. Therefore,  just </w:t>
      </w:r>
      <w:r>
        <w:rPr>
          <w:rFonts w:hint="eastAsia" w:ascii="Times New Roman" w:hAnsi="Times New Roman" w:eastAsia="SimSun" w:cs="Times New Roman"/>
          <w:szCs w:val="24"/>
          <w:lang w:val="en-US" w:eastAsia="zh-CN" w:bidi="ar-SA"/>
        </w:rPr>
        <w:t xml:space="preserve">using </w:t>
      </w:r>
      <w:r>
        <w:rPr>
          <w:rFonts w:ascii="Times New Roman" w:hAnsi="Times New Roman" w:eastAsia="SimSun" w:cs="Times New Roman"/>
          <w:szCs w:val="24"/>
          <w:lang w:bidi="ar-SA"/>
        </w:rPr>
        <w:t>the Requested S-NSSAI could cause confusion.</w:t>
      </w:r>
    </w:p>
    <w:p w14:paraId="2A329083">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3: Use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NSSAI”</w:t>
      </w:r>
      <w:r>
        <w:rPr>
          <w:rFonts w:hint="default" w:ascii="Times New Roman Bold" w:hAnsi="Times New Roman Bold" w:eastAsia="SimSun" w:cs="Times New Roman Bold"/>
          <w:b/>
          <w:bCs/>
          <w:i w:val="0"/>
          <w:iCs w:val="0"/>
          <w:color w:val="auto"/>
          <w:sz w:val="20"/>
          <w:szCs w:val="20"/>
          <w:lang w:val="en-US" w:eastAsia="zh-CN"/>
        </w:rPr>
        <w:t xml:space="preserve"> </w:t>
      </w:r>
      <w:r>
        <w:rPr>
          <w:rFonts w:hint="eastAsia" w:ascii="Times New Roman" w:hAnsi="Times New Roman" w:eastAsia="SimSun" w:cs="Times New Roman"/>
          <w:b/>
          <w:bCs/>
          <w:color w:val="auto"/>
          <w:sz w:val="20"/>
          <w:szCs w:val="20"/>
          <w:lang w:val="en-US" w:eastAsia="zh-CN"/>
        </w:rPr>
        <w:t xml:space="preserve">instead of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S-NSSAI”</w:t>
      </w:r>
      <w:r>
        <w:rPr>
          <w:rFonts w:hint="eastAsia" w:ascii="Times New Roman" w:hAnsi="Times New Roman" w:eastAsia="SimSun" w:cs="Times New Roman"/>
          <w:b/>
          <w:bCs/>
          <w:color w:val="auto"/>
          <w:sz w:val="20"/>
          <w:szCs w:val="20"/>
          <w:lang w:val="en-US" w:eastAsia="zh-CN"/>
        </w:rPr>
        <w:t xml:space="preserve"> similar as to the</w:t>
      </w:r>
      <w:r>
        <w:rPr>
          <w:rFonts w:hint="default" w:ascii="Times New Roman Bold Italic" w:hAnsi="Times New Roman Bold Italic" w:eastAsia="SimSun" w:cs="Times New Roman Bold Italic"/>
          <w:b/>
          <w:bCs/>
          <w:i/>
          <w:iCs/>
          <w:color w:val="auto"/>
          <w:sz w:val="20"/>
          <w:szCs w:val="20"/>
          <w:lang w:val="en-US" w:eastAsia="zh-CN"/>
        </w:rPr>
        <w:t xml:space="preserve"> Allowed NSSAI </w:t>
      </w:r>
      <w:r>
        <w:rPr>
          <w:rFonts w:hint="eastAsia" w:ascii="Times New Roman" w:hAnsi="Times New Roman" w:eastAsia="SimSun" w:cs="Times New Roman"/>
          <w:b/>
          <w:bCs/>
          <w:color w:val="auto"/>
          <w:sz w:val="20"/>
          <w:szCs w:val="20"/>
          <w:lang w:val="en-US" w:eastAsia="zh-CN"/>
        </w:rPr>
        <w:t>IE used in 38.413.</w:t>
      </w:r>
    </w:p>
    <w:p w14:paraId="23DCFA69">
      <w:pPr>
        <w:pStyle w:val="3"/>
        <w:rPr>
          <w:rFonts w:hint="eastAsia" w:eastAsia="SimSun"/>
          <w:lang w:val="en-US" w:eastAsia="zh-CN"/>
        </w:rPr>
      </w:pPr>
      <w:r>
        <w:rPr>
          <w:rFonts w:hint="eastAsia"/>
          <w:lang w:val="en-US" w:eastAsia="zh-CN"/>
        </w:rPr>
        <w:t xml:space="preserve">2.2 For </w:t>
      </w:r>
      <w:r>
        <w:t>Access Control</w:t>
      </w:r>
      <w:r>
        <w:rPr>
          <w:rFonts w:hint="eastAsia" w:eastAsia="SimSun"/>
          <w:lang w:val="en-US" w:eastAsia="zh-CN"/>
        </w:rPr>
        <w:t xml:space="preserve"> in </w:t>
      </w:r>
      <w:r>
        <w:rPr>
          <w:rFonts w:hint="eastAsia"/>
          <w:lang w:val="en-US" w:eastAsia="zh-CN"/>
        </w:rPr>
        <w:t>R3-247936</w:t>
      </w:r>
      <w:r>
        <w:rPr>
          <w:rFonts w:hint="eastAsia"/>
          <w:lang w:val="en-US" w:eastAsia="zh-CN"/>
        </w:rPr>
        <w:fldChar w:fldCharType="begin"/>
      </w:r>
      <w:r>
        <w:rPr>
          <w:rFonts w:hint="eastAsia"/>
          <w:lang w:val="en-US" w:eastAsia="zh-CN"/>
        </w:rPr>
        <w:instrText xml:space="preserve"> REF _Ref772298086 \r \h </w:instrText>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hint="eastAsia"/>
          <w:lang w:val="en-US" w:eastAsia="zh-CN"/>
        </w:rPr>
        <w:t xml:space="preserve"> </w:t>
      </w:r>
    </w:p>
    <w:p w14:paraId="13ACAD89">
      <w:pPr>
        <w:rPr>
          <w:rFonts w:hint="eastAsia" w:eastAsia="SimSun"/>
          <w:lang w:val="en-US" w:eastAsia="zh-CN"/>
        </w:rPr>
      </w:pPr>
      <w:r>
        <w:rPr>
          <w:rFonts w:hint="eastAsia" w:eastAsia="SimSun"/>
          <w:lang w:val="en-US" w:eastAsia="zh-CN"/>
        </w:rPr>
        <w:t>In the agreed R3-247936, we have below description: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06D044F">
        <w:tc>
          <w:tcPr>
            <w:tcW w:w="9854" w:type="dxa"/>
          </w:tcPr>
          <w:p w14:paraId="2298546F">
            <w:pPr>
              <w:pStyle w:val="4"/>
              <w:widowControl/>
              <w:suppressLineNumbers w:val="0"/>
              <w:spacing w:beforeAutospacing="0" w:afterAutospacing="0"/>
              <w:ind w:left="0" w:right="0" w:firstLine="0"/>
              <w:rPr>
                <w:rFonts w:hint="default"/>
              </w:rPr>
            </w:pPr>
            <w:r>
              <w:rPr>
                <w:rFonts w:hint="default"/>
              </w:rPr>
              <w:t>4.x.4</w:t>
            </w:r>
            <w:r>
              <w:rPr>
                <w:rFonts w:hint="default"/>
              </w:rPr>
              <w:tab/>
            </w:r>
            <w:r>
              <w:rPr>
                <w:rFonts w:hint="default"/>
              </w:rPr>
              <w:t>Access Control</w:t>
            </w:r>
          </w:p>
          <w:p w14:paraId="14A70D2A">
            <w:pPr>
              <w:pStyle w:val="84"/>
              <w:keepNext w:val="0"/>
              <w:keepLines w:val="0"/>
              <w:widowControl/>
              <w:numPr>
                <w:ilvl w:val="0"/>
                <w:numId w:val="0"/>
              </w:numPr>
              <w:suppressLineNumbers w:val="0"/>
              <w:spacing w:beforeAutospacing="0" w:after="0" w:afterAutospacing="0"/>
              <w:ind w:left="0" w:right="0"/>
              <w:rPr>
                <w:rFonts w:hint="default"/>
                <w:b w:val="0"/>
                <w:sz w:val="20"/>
                <w:szCs w:val="20"/>
                <w:lang w:eastAsia="zh-CN"/>
              </w:rPr>
            </w:pPr>
            <w:r>
              <w:rPr>
                <w:rFonts w:hint="default"/>
                <w:b w:val="0"/>
                <w:sz w:val="20"/>
                <w:szCs w:val="20"/>
                <w:lang w:eastAsia="zh-CN"/>
              </w:rPr>
              <w:t xml:space="preserve">Cells served by an </w:t>
            </w:r>
            <w:r>
              <w:rPr>
                <w:rFonts w:hint="default"/>
                <w:b w:val="0"/>
                <w:sz w:val="20"/>
                <w:szCs w:val="20"/>
                <w:highlight w:val="yellow"/>
                <w:lang w:eastAsia="zh-CN"/>
              </w:rPr>
              <w:t>NR Femto node</w:t>
            </w:r>
            <w:r>
              <w:rPr>
                <w:rFonts w:hint="default"/>
                <w:b w:val="0"/>
                <w:sz w:val="20"/>
                <w:szCs w:val="20"/>
                <w:lang w:eastAsia="zh-CN"/>
              </w:rPr>
              <w:t xml:space="preserve"> may be deployed as part of a PNI-NPN (see clause 4.8) in order to restrict access to UEs according to the respective subscription.</w:t>
            </w:r>
          </w:p>
          <w:p w14:paraId="0635960C">
            <w:pPr>
              <w:pStyle w:val="82"/>
              <w:keepNext w:val="0"/>
              <w:widowControl/>
              <w:suppressLineNumbers w:val="0"/>
              <w:spacing w:beforeAutospacing="0" w:after="0" w:afterAutospacing="0"/>
              <w:ind w:right="0"/>
              <w:rPr>
                <w:rFonts w:hint="default"/>
                <w:sz w:val="20"/>
                <w:szCs w:val="20"/>
                <w:lang w:eastAsia="zh-CN"/>
              </w:rPr>
            </w:pPr>
            <w:r>
              <w:rPr>
                <w:rFonts w:hint="default"/>
                <w:sz w:val="20"/>
                <w:szCs w:val="20"/>
                <w:lang w:eastAsia="zh-CN"/>
              </w:rPr>
              <w:t xml:space="preserve">NOTE: The NR Femto node may use the CAG mechanism for PNI-NPN (see clause 16.7.4) as follows: </w:t>
            </w:r>
          </w:p>
          <w:p w14:paraId="3059B937">
            <w:pPr>
              <w:pStyle w:val="82"/>
              <w:keepNext w:val="0"/>
              <w:widowControl/>
              <w:suppressLineNumbers w:val="0"/>
              <w:spacing w:beforeAutospacing="0" w:after="0" w:afterAutospacing="0"/>
              <w:ind w:right="0"/>
              <w:rPr>
                <w:rFonts w:hint="default" w:eastAsia="SimSun"/>
                <w:sz w:val="20"/>
                <w:szCs w:val="20"/>
                <w:lang w:eastAsia="zh-CN"/>
              </w:rPr>
            </w:pPr>
            <w:r>
              <w:rPr>
                <w:rFonts w:hint="default" w:eastAsia="SimSun"/>
                <w:sz w:val="20"/>
                <w:szCs w:val="20"/>
                <w:lang w:eastAsia="zh-CN"/>
              </w:rPr>
              <w:t>-</w:t>
            </w:r>
            <w:r>
              <w:rPr>
                <w:rFonts w:hint="default" w:eastAsia="SimSun"/>
                <w:sz w:val="20"/>
                <w:szCs w:val="20"/>
                <w:lang w:eastAsia="zh-CN"/>
              </w:rPr>
              <w:tab/>
            </w:r>
            <w:r>
              <w:rPr>
                <w:rFonts w:hint="default" w:eastAsia="SimSun"/>
                <w:sz w:val="20"/>
                <w:szCs w:val="20"/>
                <w:lang w:eastAsia="zh-CN"/>
              </w:rPr>
              <w:t>The NR Femto</w:t>
            </w:r>
            <w:r>
              <w:rPr>
                <w:rFonts w:hint="eastAsia" w:eastAsia="SimSun"/>
                <w:sz w:val="20"/>
                <w:szCs w:val="20"/>
                <w:lang w:eastAsia="zh-CN"/>
              </w:rPr>
              <w:t xml:space="preserve"> node</w:t>
            </w:r>
            <w:r>
              <w:rPr>
                <w:rFonts w:hint="default" w:eastAsia="SimSun"/>
                <w:sz w:val="20"/>
                <w:szCs w:val="20"/>
                <w:lang w:eastAsia="zh-CN"/>
              </w:rPr>
              <w:t xml:space="preserve"> may activate a PLMN cell, which can be accessed by legacy UE without access control of CAG.</w:t>
            </w:r>
          </w:p>
          <w:p w14:paraId="64CC9210">
            <w:pPr>
              <w:pStyle w:val="82"/>
              <w:keepNext w:val="0"/>
              <w:widowControl/>
              <w:suppressLineNumbers w:val="0"/>
              <w:spacing w:beforeAutospacing="0" w:after="0" w:afterAutospacing="0"/>
              <w:ind w:right="0"/>
              <w:rPr>
                <w:rFonts w:hint="default" w:eastAsia="SimSun"/>
                <w:sz w:val="20"/>
                <w:szCs w:val="20"/>
                <w:lang w:eastAsia="zh-CN"/>
              </w:rPr>
            </w:pPr>
            <w:r>
              <w:rPr>
                <w:rFonts w:hint="default" w:eastAsia="SimSun"/>
                <w:sz w:val="20"/>
                <w:szCs w:val="20"/>
                <w:lang w:eastAsia="zh-CN"/>
              </w:rPr>
              <w:t>-</w:t>
            </w:r>
            <w:r>
              <w:rPr>
                <w:rFonts w:hint="default" w:eastAsia="SimSun"/>
                <w:sz w:val="20"/>
                <w:szCs w:val="20"/>
                <w:lang w:eastAsia="zh-CN"/>
              </w:rPr>
              <w:tab/>
            </w:r>
            <w:r>
              <w:rPr>
                <w:rFonts w:hint="default" w:eastAsia="SimSun"/>
                <w:sz w:val="20"/>
                <w:szCs w:val="20"/>
                <w:lang w:eastAsia="zh-CN"/>
              </w:rPr>
              <w:t xml:space="preserve">The NR Femto may activate a cell shared by both PLMN and PNI-NPN, through broadcasting both the </w:t>
            </w:r>
            <w:r>
              <w:rPr>
                <w:rFonts w:hint="default"/>
                <w:i/>
                <w:sz w:val="20"/>
                <w:szCs w:val="20"/>
              </w:rPr>
              <w:t>plmn-IdentityInfoList</w:t>
            </w:r>
            <w:r>
              <w:rPr>
                <w:rFonts w:hint="default"/>
                <w:sz w:val="20"/>
                <w:szCs w:val="20"/>
              </w:rPr>
              <w:t xml:space="preserve"> and the </w:t>
            </w:r>
            <w:r>
              <w:rPr>
                <w:rFonts w:hint="default"/>
                <w:i/>
                <w:sz w:val="20"/>
                <w:szCs w:val="20"/>
              </w:rPr>
              <w:t>npn-IdentityInfoList-r16</w:t>
            </w:r>
            <w:r>
              <w:rPr>
                <w:rFonts w:hint="default"/>
                <w:sz w:val="20"/>
                <w:szCs w:val="20"/>
              </w:rPr>
              <w:t xml:space="preserve"> in the SIB1</w:t>
            </w:r>
            <w:r>
              <w:rPr>
                <w:rFonts w:hint="default" w:eastAsia="SimSun"/>
                <w:sz w:val="20"/>
                <w:szCs w:val="20"/>
                <w:lang w:eastAsia="zh-CN"/>
              </w:rPr>
              <w:t xml:space="preserve">, but without the </w:t>
            </w:r>
            <w:r>
              <w:rPr>
                <w:rFonts w:hint="default"/>
                <w:i/>
                <w:sz w:val="20"/>
                <w:szCs w:val="20"/>
              </w:rPr>
              <w:t>cellReservedForOtherUse</w:t>
            </w:r>
            <w:r>
              <w:rPr>
                <w:rFonts w:hint="default" w:eastAsia="SimSun"/>
                <w:sz w:val="20"/>
                <w:szCs w:val="20"/>
                <w:lang w:eastAsia="zh-CN"/>
              </w:rPr>
              <w:t>. Then, this cell is accessible to</w:t>
            </w:r>
            <w:r>
              <w:rPr>
                <w:rFonts w:hint="default" w:eastAsia="SimSun"/>
                <w:sz w:val="20"/>
                <w:szCs w:val="20"/>
                <w:highlight w:val="yellow"/>
                <w:lang w:eastAsia="zh-CN"/>
              </w:rPr>
              <w:t xml:space="preserve"> UEs which have the allowed CAG list including a CA</w:t>
            </w:r>
            <w:r>
              <w:rPr>
                <w:rFonts w:hint="eastAsia" w:eastAsia="SimSun"/>
                <w:sz w:val="20"/>
                <w:szCs w:val="20"/>
                <w:highlight w:val="yellow"/>
                <w:lang w:eastAsia="zh-CN"/>
              </w:rPr>
              <w:t>G-ID</w:t>
            </w:r>
            <w:r>
              <w:rPr>
                <w:rFonts w:hint="default" w:eastAsia="SimSun"/>
                <w:sz w:val="20"/>
                <w:szCs w:val="20"/>
                <w:highlight w:val="yellow"/>
                <w:lang w:eastAsia="zh-CN"/>
              </w:rPr>
              <w:t xml:space="preserve"> broadcasted by the cell.</w:t>
            </w:r>
            <w:r>
              <w:rPr>
                <w:rFonts w:hint="default" w:eastAsia="SimSun"/>
                <w:sz w:val="20"/>
                <w:szCs w:val="20"/>
                <w:lang w:eastAsia="zh-CN"/>
              </w:rPr>
              <w:t xml:space="preserve"> For the legacy UE not supporting CAG, this cell is viewed as a normal PLMN cell. </w:t>
            </w:r>
          </w:p>
          <w:p w14:paraId="0CCCB869">
            <w:pPr>
              <w:pStyle w:val="82"/>
              <w:keepNext w:val="0"/>
              <w:widowControl/>
              <w:suppressLineNumbers w:val="0"/>
              <w:spacing w:beforeAutospacing="0" w:after="0" w:afterAutospacing="0"/>
              <w:ind w:right="0"/>
              <w:rPr>
                <w:rFonts w:hint="default"/>
                <w:b/>
                <w:sz w:val="20"/>
                <w:szCs w:val="20"/>
                <w:highlight w:val="yellow"/>
                <w:lang w:val="en-US"/>
              </w:rPr>
            </w:pPr>
            <w:r>
              <w:rPr>
                <w:rFonts w:hint="default" w:eastAsia="SimSun"/>
                <w:sz w:val="20"/>
                <w:szCs w:val="20"/>
                <w:lang w:eastAsia="zh-CN"/>
              </w:rPr>
              <w:t>-</w:t>
            </w:r>
            <w:r>
              <w:rPr>
                <w:rFonts w:hint="default" w:eastAsia="SimSun"/>
                <w:sz w:val="20"/>
                <w:szCs w:val="20"/>
                <w:lang w:eastAsia="zh-CN"/>
              </w:rPr>
              <w:tab/>
            </w:r>
            <w:r>
              <w:rPr>
                <w:rFonts w:hint="default" w:eastAsia="SimSun"/>
                <w:sz w:val="20"/>
                <w:szCs w:val="20"/>
                <w:lang w:eastAsia="zh-CN"/>
              </w:rPr>
              <w:t>The NR Femto</w:t>
            </w:r>
            <w:r>
              <w:rPr>
                <w:rFonts w:hint="eastAsia" w:eastAsia="SimSun"/>
                <w:sz w:val="20"/>
                <w:szCs w:val="20"/>
                <w:lang w:eastAsia="zh-CN"/>
              </w:rPr>
              <w:t xml:space="preserve"> node</w:t>
            </w:r>
            <w:r>
              <w:rPr>
                <w:rFonts w:hint="default" w:eastAsia="SimSun"/>
                <w:sz w:val="20"/>
                <w:szCs w:val="20"/>
                <w:lang w:eastAsia="zh-CN"/>
              </w:rPr>
              <w:t xml:space="preserve"> may activate an NPN-only cell by broadcasting the</w:t>
            </w:r>
            <w:r>
              <w:rPr>
                <w:rFonts w:hint="default"/>
                <w:i/>
                <w:sz w:val="20"/>
                <w:szCs w:val="20"/>
              </w:rPr>
              <w:t xml:space="preserve"> cellReservedForOtherUse IE </w:t>
            </w:r>
            <w:r>
              <w:rPr>
                <w:rFonts w:hint="default" w:eastAsia="SimSun"/>
                <w:sz w:val="20"/>
                <w:szCs w:val="20"/>
                <w:lang w:eastAsia="zh-CN"/>
              </w:rPr>
              <w:t>with value “</w:t>
            </w:r>
            <w:r>
              <w:rPr>
                <w:rFonts w:hint="eastAsia" w:eastAsia="SimSun"/>
                <w:sz w:val="20"/>
                <w:szCs w:val="20"/>
                <w:lang w:eastAsia="zh-CN"/>
              </w:rPr>
              <w:t>true</w:t>
            </w:r>
            <w:r>
              <w:rPr>
                <w:rFonts w:hint="default" w:eastAsia="SimSun"/>
                <w:sz w:val="20"/>
                <w:szCs w:val="20"/>
                <w:lang w:eastAsia="zh-CN"/>
              </w:rPr>
              <w:t>”, then this cell can only be accessed by the</w:t>
            </w:r>
            <w:r>
              <w:rPr>
                <w:rFonts w:hint="default" w:eastAsia="SimSun"/>
                <w:sz w:val="20"/>
                <w:szCs w:val="20"/>
                <w:highlight w:val="yellow"/>
                <w:lang w:eastAsia="zh-CN"/>
              </w:rPr>
              <w:t xml:space="preserve"> UEs whose allowed CAG list includes a CAG-ID broadcasted by the cell</w:t>
            </w:r>
            <w:r>
              <w:rPr>
                <w:rFonts w:hint="default" w:eastAsia="SimSun"/>
                <w:sz w:val="20"/>
                <w:szCs w:val="20"/>
                <w:lang w:eastAsia="zh-CN"/>
              </w:rPr>
              <w:t>.</w:t>
            </w:r>
          </w:p>
          <w:p w14:paraId="0E0091B1">
            <w:pPr>
              <w:pStyle w:val="82"/>
              <w:keepNext w:val="0"/>
              <w:widowControl/>
              <w:suppressLineNumbers w:val="0"/>
              <w:spacing w:beforeAutospacing="0" w:after="0" w:afterAutospacing="0"/>
              <w:ind w:right="0"/>
              <w:rPr>
                <w:rFonts w:hint="default" w:eastAsia="SimSun"/>
                <w:sz w:val="20"/>
                <w:szCs w:val="20"/>
                <w:vertAlign w:val="baseline"/>
                <w:lang w:val="en-US" w:eastAsia="zh-CN"/>
              </w:rPr>
            </w:pPr>
          </w:p>
        </w:tc>
      </w:tr>
    </w:tbl>
    <w:p w14:paraId="2D98792A">
      <w:pPr>
        <w:pStyle w:val="10"/>
        <w:rPr>
          <w:rFonts w:hint="eastAsia" w:eastAsia="SimSun"/>
          <w:lang w:val="en-US" w:eastAsia="zh-CN"/>
        </w:rPr>
      </w:pPr>
      <w:r>
        <w:rPr>
          <w:rFonts w:hint="eastAsia" w:eastAsia="SimSun"/>
          <w:lang w:val="en-US" w:eastAsia="zh-CN"/>
        </w:rPr>
        <w:t xml:space="preserve">1.In other part in the doc, we only use </w:t>
      </w:r>
      <w:r>
        <w:rPr>
          <w:rFonts w:hint="default" w:eastAsia="SimSun"/>
          <w:lang w:val="en-US" w:eastAsia="zh-CN"/>
        </w:rPr>
        <w:t>“</w:t>
      </w:r>
      <w:r>
        <w:rPr>
          <w:rFonts w:hint="eastAsia" w:eastAsia="SimSun"/>
          <w:lang w:val="en-US" w:eastAsia="zh-CN"/>
        </w:rPr>
        <w:t>NR Femto</w:t>
      </w:r>
      <w:r>
        <w:rPr>
          <w:rFonts w:hint="default" w:eastAsia="SimSun"/>
          <w:lang w:val="en-US" w:eastAsia="zh-CN"/>
        </w:rPr>
        <w:t>”</w:t>
      </w:r>
      <w:r>
        <w:rPr>
          <w:rFonts w:hint="eastAsia" w:eastAsia="SimSun"/>
          <w:lang w:val="en-US" w:eastAsia="zh-CN"/>
        </w:rPr>
        <w:t xml:space="preserve"> to describe this node, so we propose unifying the name.</w:t>
      </w:r>
    </w:p>
    <w:p w14:paraId="3E0CDF1C">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4: Unify the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s name as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or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43BC35D2">
      <w:pPr>
        <w:pStyle w:val="63"/>
        <w:spacing w:after="120"/>
        <w:rPr>
          <w:rFonts w:hint="eastAsia" w:ascii="Times New Roman" w:hAnsi="Times New Roman" w:eastAsia="SimSun" w:cs="Times New Roman"/>
          <w:b/>
          <w:bCs/>
          <w:color w:val="auto"/>
          <w:sz w:val="20"/>
          <w:szCs w:val="20"/>
          <w:lang w:val="en-US" w:eastAsia="zh-CN"/>
        </w:rPr>
      </w:pPr>
    </w:p>
    <w:p w14:paraId="595FDD75">
      <w:pPr>
        <w:pStyle w:val="63"/>
        <w:numPr>
          <w:ilvl w:val="0"/>
          <w:numId w:val="0"/>
        </w:numPr>
        <w:spacing w:after="120"/>
        <w:ind w:leftChars="0"/>
        <w:rPr>
          <w:rFonts w:hint="default" w:ascii="Times New Roman" w:hAnsi="Times New Roman" w:eastAsia="SimSun" w:cs="Times New Roman"/>
          <w:b w:val="0"/>
          <w:bCs w:val="0"/>
          <w:i w:val="0"/>
          <w:i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2.CAG-ID is only unique per PLMN, so we need to add additional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PLMN</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restriction to the</w:t>
      </w:r>
      <w:r>
        <w:rPr>
          <w:rFonts w:hint="default" w:ascii="Times New Roman Bold Italic" w:hAnsi="Times New Roman Bold Italic" w:eastAsia="SimSun" w:cs="Times New Roman Bold Italic"/>
          <w:b w:val="0"/>
          <w:bCs w:val="0"/>
          <w:i/>
          <w:iCs/>
          <w:color w:val="auto"/>
          <w:sz w:val="20"/>
          <w:szCs w:val="20"/>
          <w:lang w:val="en-US" w:eastAsia="zh-CN"/>
        </w:rPr>
        <w:t xml:space="preserve"> </w:t>
      </w:r>
      <w:r>
        <w:rPr>
          <w:rFonts w:hint="default" w:ascii="Times New Roman Italic" w:hAnsi="Times New Roman Italic" w:eastAsia="SimSun" w:cs="Times New Roman Italic"/>
          <w:b w:val="0"/>
          <w:bCs w:val="0"/>
          <w:i/>
          <w:iCs/>
          <w:color w:val="auto"/>
          <w:sz w:val="20"/>
          <w:szCs w:val="20"/>
          <w:lang w:val="en-US" w:eastAsia="zh-CN"/>
        </w:rPr>
        <w:t>“</w:t>
      </w:r>
      <w:r>
        <w:rPr>
          <w:rFonts w:hint="default" w:ascii="Times New Roman Italic" w:hAnsi="Times New Roman Italic" w:eastAsia="SimSun" w:cs="Times New Roman Italic"/>
          <w:b w:val="0"/>
          <w:bCs w:val="0"/>
          <w:i/>
          <w:iCs/>
          <w:color w:val="auto"/>
          <w:sz w:val="20"/>
          <w:szCs w:val="20"/>
          <w:highlight w:val="yellow"/>
          <w:lang w:val="en-US" w:eastAsia="zh-CN"/>
        </w:rPr>
        <w:t>UEs whose allowed CAG list includes a CAG-ID broadcasted by the cell</w:t>
      </w:r>
      <w:r>
        <w:rPr>
          <w:rFonts w:hint="default" w:ascii="Times New Roman Italic" w:hAnsi="Times New Roman Italic" w:eastAsia="SimSun" w:cs="Times New Roman Italic"/>
          <w:b w:val="0"/>
          <w:bCs w:val="0"/>
          <w:i/>
          <w:iCs/>
          <w:color w:val="auto"/>
          <w:sz w:val="20"/>
          <w:szCs w:val="20"/>
          <w:lang w:val="en-US" w:eastAsia="zh-CN"/>
        </w:rPr>
        <w:t>”.</w:t>
      </w:r>
      <w:r>
        <w:rPr>
          <w:rFonts w:hint="default" w:ascii="Times New Roman" w:hAnsi="Times New Roman" w:eastAsia="SimSun" w:cs="Times New Roman"/>
          <w:b w:val="0"/>
          <w:bCs w:val="0"/>
          <w:i w:val="0"/>
          <w:iCs w:val="0"/>
          <w:color w:val="auto"/>
          <w:sz w:val="20"/>
          <w:szCs w:val="20"/>
          <w:lang w:val="en-US" w:eastAsia="zh-CN"/>
        </w:rPr>
        <w:t xml:space="preserve"> Otherwise, this </w:t>
      </w:r>
      <w:r>
        <w:rPr>
          <w:rFonts w:hint="eastAsia" w:ascii="Times New Roman" w:hAnsi="Times New Roman" w:eastAsia="SimSun" w:cs="Times New Roman"/>
          <w:b w:val="0"/>
          <w:bCs w:val="0"/>
          <w:i w:val="0"/>
          <w:iCs w:val="0"/>
          <w:color w:val="auto"/>
          <w:sz w:val="20"/>
          <w:szCs w:val="20"/>
          <w:lang w:val="en-US" w:eastAsia="zh-CN"/>
        </w:rPr>
        <w:t>may</w:t>
      </w:r>
      <w:r>
        <w:rPr>
          <w:rFonts w:hint="default" w:ascii="Times New Roman" w:hAnsi="Times New Roman" w:eastAsia="SimSun" w:cs="Times New Roman"/>
          <w:b w:val="0"/>
          <w:bCs w:val="0"/>
          <w:i w:val="0"/>
          <w:iCs w:val="0"/>
          <w:color w:val="auto"/>
          <w:sz w:val="20"/>
          <w:szCs w:val="20"/>
          <w:lang w:val="en-US" w:eastAsia="zh-CN"/>
        </w:rPr>
        <w:t xml:space="preserve"> allow the UEs having the same CAG ID but supporting different PLMNs to access this cell.</w:t>
      </w:r>
    </w:p>
    <w:p w14:paraId="2A8B4515">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Add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PLMN</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restriction to the</w:t>
      </w:r>
      <w:r>
        <w:rPr>
          <w:rFonts w:hint="default" w:ascii="Times New Roman Bold Italic" w:hAnsi="Times New Roman Bold Italic" w:eastAsia="SimSun" w:cs="Times New Roman Bold Italic"/>
          <w:b/>
          <w:bCs/>
          <w:i/>
          <w:iCs/>
          <w:color w:val="auto"/>
          <w:sz w:val="20"/>
          <w:szCs w:val="20"/>
          <w:lang w:val="en-US" w:eastAsia="zh-CN"/>
        </w:rPr>
        <w:t xml:space="preserve"> </w:t>
      </w:r>
      <w:r>
        <w:rPr>
          <w:rFonts w:hint="default" w:ascii="Times New Roman Italic" w:hAnsi="Times New Roman Italic" w:eastAsia="SimSun" w:cs="Times New Roman Italic"/>
          <w:b/>
          <w:bCs/>
          <w:i/>
          <w:iCs/>
          <w:color w:val="auto"/>
          <w:sz w:val="20"/>
          <w:szCs w:val="20"/>
          <w:lang w:val="en-US" w:eastAsia="zh-CN"/>
        </w:rPr>
        <w:t>“</w:t>
      </w:r>
      <w:r>
        <w:rPr>
          <w:rFonts w:hint="default" w:ascii="Times New Roman Italic" w:hAnsi="Times New Roman Italic" w:eastAsia="SimSun" w:cs="Times New Roman Italic"/>
          <w:b/>
          <w:bCs/>
          <w:i/>
          <w:iCs/>
          <w:color w:val="auto"/>
          <w:sz w:val="20"/>
          <w:szCs w:val="20"/>
          <w:highlight w:val="yellow"/>
          <w:lang w:val="en-US" w:eastAsia="zh-CN"/>
        </w:rPr>
        <w:t>UEs whose allowed CAG list includes a CAG-ID broadcasted by the cell</w:t>
      </w:r>
      <w:r>
        <w:rPr>
          <w:rFonts w:hint="default" w:ascii="Times New Roman Italic" w:hAnsi="Times New Roman Italic" w:eastAsia="SimSun" w:cs="Times New Roman Italic"/>
          <w:b/>
          <w:bCs/>
          <w:i/>
          <w:i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16E76355">
      <w:pPr>
        <w:pStyle w:val="63"/>
        <w:spacing w:after="120"/>
        <w:rPr>
          <w:rFonts w:hint="default" w:ascii="Times New Roman" w:hAnsi="Times New Roman" w:eastAsia="SimSun" w:cs="Times New Roman"/>
          <w:b/>
          <w:bCs/>
          <w:color w:val="auto"/>
          <w:sz w:val="20"/>
          <w:szCs w:val="20"/>
          <w:lang w:val="en-US" w:eastAsia="zh-CN"/>
        </w:rPr>
      </w:pPr>
    </w:p>
    <w:p w14:paraId="66A80389">
      <w:pPr>
        <w:pStyle w:val="63"/>
        <w:spacing w:after="12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From TS 23.122 4.4.3.1.1</w:t>
      </w:r>
      <w:r>
        <w:rPr>
          <w:rFonts w:hint="eastAsia" w:ascii="Times New Roman" w:hAnsi="Times New Roman" w:eastAsia="SimSun" w:cs="Times New Roman"/>
          <w:b w:val="0"/>
          <w:bCs w:val="0"/>
          <w:color w:val="auto"/>
          <w:sz w:val="20"/>
          <w:szCs w:val="20"/>
          <w:lang w:val="en-US" w:eastAsia="zh-CN"/>
        </w:rPr>
        <w:fldChar w:fldCharType="begin"/>
      </w:r>
      <w:r>
        <w:rPr>
          <w:rFonts w:hint="eastAsia" w:ascii="Times New Roman" w:hAnsi="Times New Roman" w:eastAsia="SimSun" w:cs="Times New Roman"/>
          <w:b w:val="0"/>
          <w:bCs w:val="0"/>
          <w:color w:val="auto"/>
          <w:sz w:val="20"/>
          <w:szCs w:val="20"/>
          <w:lang w:val="en-US" w:eastAsia="zh-CN"/>
        </w:rPr>
        <w:instrText xml:space="preserve"> REF _Ref772533384 \r \h </w:instrText>
      </w:r>
      <w:r>
        <w:rPr>
          <w:rFonts w:hint="eastAsia" w:ascii="Times New Roman" w:hAnsi="Times New Roman" w:eastAsia="SimSun" w:cs="Times New Roman"/>
          <w:b w:val="0"/>
          <w:bCs w:val="0"/>
          <w:color w:val="auto"/>
          <w:sz w:val="20"/>
          <w:szCs w:val="20"/>
          <w:lang w:val="en-US" w:eastAsia="zh-CN"/>
        </w:rPr>
        <w:fldChar w:fldCharType="separate"/>
      </w:r>
      <w:r>
        <w:rPr>
          <w:rFonts w:hint="eastAsia" w:ascii="Times New Roman" w:hAnsi="Times New Roman" w:eastAsia="SimSun" w:cs="Times New Roman"/>
          <w:b w:val="0"/>
          <w:bCs w:val="0"/>
          <w:color w:val="auto"/>
          <w:sz w:val="20"/>
          <w:szCs w:val="20"/>
          <w:lang w:val="en-US" w:eastAsia="zh-CN"/>
        </w:rPr>
        <w:t>[5]</w:t>
      </w:r>
      <w:r>
        <w:rPr>
          <w:rFonts w:hint="eastAsia" w:ascii="Times New Roman" w:hAnsi="Times New Roman" w:eastAsia="SimSun" w:cs="Times New Roman"/>
          <w:b w:val="0"/>
          <w:bCs w:val="0"/>
          <w:color w:val="auto"/>
          <w:sz w:val="20"/>
          <w:szCs w:val="20"/>
          <w:lang w:val="en-US" w:eastAsia="zh-CN"/>
        </w:rPr>
        <w:fldChar w:fldCharType="end"/>
      </w:r>
      <w:r>
        <w:rPr>
          <w:rFonts w:hint="eastAsia" w:ascii="Times New Roman" w:hAnsi="Times New Roman" w:eastAsia="SimSun" w:cs="Times New Roman"/>
          <w:b w:val="0"/>
          <w:bCs w:val="0"/>
          <w:color w:val="auto"/>
          <w:sz w:val="20"/>
          <w:szCs w:val="20"/>
          <w:lang w:val="en-US" w:eastAsia="zh-CN"/>
        </w:rPr>
        <w:t>, we have the following description: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F715578">
        <w:tc>
          <w:tcPr>
            <w:tcW w:w="9854" w:type="dxa"/>
          </w:tcPr>
          <w:p w14:paraId="6E02D413">
            <w:pPr>
              <w:pStyle w:val="6"/>
              <w:widowControl/>
              <w:suppressLineNumbers w:val="0"/>
              <w:spacing w:beforeAutospacing="0" w:afterAutospacing="0"/>
              <w:ind w:left="0" w:leftChars="0" w:right="0" w:firstLine="0" w:firstLineChars="0"/>
              <w:rPr>
                <w:rFonts w:hint="default"/>
                <w:i/>
                <w:iCs/>
              </w:rPr>
            </w:pPr>
            <w:r>
              <w:rPr>
                <w:rFonts w:hint="default"/>
                <w:i/>
                <w:iCs/>
              </w:rPr>
              <w:t>4.4.3.1.1</w:t>
            </w:r>
            <w:r>
              <w:rPr>
                <w:rFonts w:hint="default"/>
                <w:i/>
                <w:iCs/>
              </w:rPr>
              <w:tab/>
            </w:r>
            <w:r>
              <w:rPr>
                <w:rFonts w:hint="default"/>
                <w:i/>
                <w:iCs/>
              </w:rPr>
              <w:t>Automatic Network Selection Mode Procedure</w:t>
            </w:r>
          </w:p>
          <w:p w14:paraId="0A7813D8">
            <w:pPr>
              <w:keepNext w:val="0"/>
              <w:keepLines w:val="0"/>
              <w:widowControl/>
              <w:suppressLineNumbers w:val="0"/>
              <w:spacing w:beforeAutospacing="0" w:after="0" w:afterAutospacing="0"/>
              <w:ind w:left="0" w:right="0"/>
              <w:rPr>
                <w:rFonts w:hint="default"/>
                <w:i/>
                <w:iCs/>
                <w:sz w:val="20"/>
                <w:szCs w:val="20"/>
              </w:rPr>
            </w:pPr>
            <w:r>
              <w:rPr>
                <w:rFonts w:hint="default"/>
                <w:i/>
                <w:iCs/>
                <w:sz w:val="20"/>
                <w:szCs w:val="20"/>
              </w:rPr>
              <w:t>The MS selects and attempts registration on other PLMN/access technology combinations, if available and, for bullets i, ii, iii, iv, v, allowable, in the following order:</w:t>
            </w:r>
          </w:p>
          <w:p w14:paraId="3B9DEC6F">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i/>
                <w:iCs/>
                <w:sz w:val="20"/>
                <w:szCs w:val="20"/>
              </w:rPr>
              <w:t>i)</w:t>
            </w:r>
            <w:r>
              <w:rPr>
                <w:rFonts w:hint="default"/>
                <w:i/>
                <w:iCs/>
                <w:sz w:val="20"/>
                <w:szCs w:val="20"/>
              </w:rPr>
              <w:tab/>
            </w:r>
            <w:r>
              <w:rPr>
                <w:rFonts w:hint="default" w:ascii="Times New Roman Regular" w:hAnsi="Times New Roman Regular" w:cs="Times New Roman Regular"/>
                <w:i/>
                <w:iCs/>
                <w:sz w:val="20"/>
                <w:szCs w:val="20"/>
              </w:rPr>
              <w:t>either the HPLMN (if the EHPLMN list is not present or is empty) or the highest priority EHPLMN that is available (if the EHPLMN list is present);</w:t>
            </w:r>
          </w:p>
          <w:p w14:paraId="3484232F">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ii)</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each PLMN/access technology combination in the "User Controlled PLMN Selector with Access Technology" data file in the SIM (in priority order);</w:t>
            </w:r>
          </w:p>
          <w:p w14:paraId="4C469924">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iii)</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each PLMN/access technology combination in the "Operator Controlled PLMN Selector with Access Technology" data file in the SIM (in priority order) or stored in the ME (in priority order);</w:t>
            </w:r>
          </w:p>
          <w:p w14:paraId="4B6DD677">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iv)</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other PLMN/access technology combinations with received high quality signal in random order;</w:t>
            </w:r>
          </w:p>
          <w:p w14:paraId="7E7E6017">
            <w:pPr>
              <w:pStyle w:val="82"/>
              <w:keepNext w:val="0"/>
              <w:widowControl/>
              <w:suppressLineNumbers w:val="0"/>
              <w:spacing w:beforeAutospacing="0" w:after="0" w:afterAutospacing="0"/>
              <w:ind w:right="0"/>
              <w:rPr>
                <w:rFonts w:hint="default" w:ascii="Times New Roman Regular" w:hAnsi="Times New Roman Regular" w:cs="Times New Roman Regular"/>
                <w:i/>
                <w:iCs/>
                <w:sz w:val="20"/>
                <w:szCs w:val="20"/>
              </w:rPr>
            </w:pPr>
            <w:r>
              <w:rPr>
                <w:rFonts w:hint="default" w:ascii="Times New Roman Regular" w:hAnsi="Times New Roman Regular" w:cs="Times New Roman Regular"/>
                <w:i/>
                <w:iCs/>
                <w:sz w:val="20"/>
                <w:szCs w:val="20"/>
              </w:rPr>
              <w:t>NOTE 1:</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High quality signal is defined in the appropriate AS specification.</w:t>
            </w:r>
          </w:p>
          <w:p w14:paraId="21F88EBF">
            <w:pPr>
              <w:pStyle w:val="67"/>
              <w:keepNext w:val="0"/>
              <w:keepLines w:val="0"/>
              <w:widowControl/>
              <w:suppressLineNumbers w:val="0"/>
              <w:spacing w:beforeAutospacing="0" w:after="0" w:afterAutospacing="0"/>
              <w:ind w:right="0"/>
              <w:rPr>
                <w:rFonts w:hint="default" w:ascii="Times New Roman Italic" w:hAnsi="Times New Roman Italic" w:cs="Times New Roman Italic"/>
                <w:i/>
                <w:iCs/>
                <w:sz w:val="20"/>
                <w:szCs w:val="20"/>
              </w:rPr>
            </w:pPr>
            <w:r>
              <w:rPr>
                <w:rFonts w:hint="default" w:ascii="Times New Roman Regular" w:hAnsi="Times New Roman Regular" w:cs="Times New Roman Regular"/>
                <w:i/>
                <w:iCs/>
                <w:sz w:val="20"/>
                <w:szCs w:val="20"/>
              </w:rPr>
              <w:t>v)</w:t>
            </w:r>
            <w:r>
              <w:rPr>
                <w:rFonts w:hint="default" w:ascii="Times New Roman Regular" w:hAnsi="Times New Roman Regular" w:cs="Times New Roman Regular"/>
                <w:i/>
                <w:iCs/>
                <w:sz w:val="20"/>
                <w:szCs w:val="20"/>
              </w:rPr>
              <w:tab/>
            </w:r>
            <w:r>
              <w:rPr>
                <w:rFonts w:hint="default" w:ascii="Times New Roman Regular" w:hAnsi="Times New Roman Regular" w:cs="Times New Roman Regular"/>
                <w:i/>
                <w:iCs/>
                <w:sz w:val="20"/>
                <w:szCs w:val="20"/>
              </w:rPr>
              <w:t>other PLMN/access technology combinations in order of decreasing signal quality.</w:t>
            </w:r>
          </w:p>
          <w:p w14:paraId="23B94382">
            <w:pPr>
              <w:pStyle w:val="67"/>
              <w:keepNext w:val="0"/>
              <w:keepLines w:val="0"/>
              <w:widowControl/>
              <w:suppressLineNumbers w:val="0"/>
              <w:spacing w:beforeAutospacing="0" w:after="0" w:afterAutospacing="0"/>
              <w:ind w:right="0"/>
              <w:rPr>
                <w:rFonts w:hint="default" w:ascii="Times New Roman Regular" w:hAnsi="Times New Roman Regular" w:cs="Times New Roman Regular"/>
                <w:i/>
                <w:iCs/>
                <w:sz w:val="20"/>
                <w:szCs w:val="20"/>
              </w:rPr>
            </w:pPr>
          </w:p>
          <w:p w14:paraId="7058B752">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Autospacing="0"/>
              <w:ind w:left="0" w:right="0" w:firstLine="840" w:firstLineChars="0"/>
              <w:textAlignment w:val="auto"/>
              <w:rPr>
                <w:rFonts w:hint="eastAsia" w:eastAsia="SimSun"/>
                <w:i/>
                <w:iCs/>
                <w:color w:val="FF0000"/>
                <w:sz w:val="20"/>
                <w:szCs w:val="20"/>
                <w:lang w:val="en-US" w:eastAsia="zh-CN"/>
              </w:rPr>
            </w:pPr>
            <w:r>
              <w:rPr>
                <w:rFonts w:hint="eastAsia" w:eastAsia="SimSun"/>
                <w:i/>
                <w:iCs/>
                <w:color w:val="FF0000"/>
                <w:sz w:val="20"/>
                <w:szCs w:val="20"/>
                <w:lang w:val="en-US" w:eastAsia="zh-CN"/>
              </w:rPr>
              <w:t>......(Skip Unconcerned Part)</w:t>
            </w:r>
          </w:p>
          <w:p w14:paraId="43471284">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Autospacing="0"/>
              <w:ind w:left="0" w:right="0" w:firstLine="840" w:firstLineChars="0"/>
              <w:textAlignment w:val="auto"/>
              <w:rPr>
                <w:rFonts w:hint="default" w:eastAsia="SimSun"/>
                <w:i/>
                <w:iCs/>
                <w:sz w:val="20"/>
                <w:szCs w:val="20"/>
                <w:lang w:val="en-US" w:eastAsia="zh-CN"/>
              </w:rPr>
            </w:pPr>
          </w:p>
          <w:p w14:paraId="10C8528E">
            <w:pPr>
              <w:pStyle w:val="67"/>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m)</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In i to vii, if the MS supports CAG and:</w:t>
            </w:r>
          </w:p>
          <w:p w14:paraId="2BE51C95">
            <w:pPr>
              <w:pStyle w:val="75"/>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1)</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is provisioned with a non-empty "CAG information list", the MS shall consider a PLMN indicated by an NG-RAN cell only if:</w:t>
            </w:r>
          </w:p>
          <w:p w14:paraId="096CF95E">
            <w:pPr>
              <w:pStyle w:val="76"/>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A)</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the cell is a CAG cell and broadcasts a CAG-ID for the PLMN such that there exists an entry with the PLMN ID of the PLMN in the "CAG information list" and the CAG-ID is authorized based on the "Allowed CAG list" of the entry; or</w:t>
            </w:r>
          </w:p>
          <w:p w14:paraId="401EB3C1">
            <w:pPr>
              <w:pStyle w:val="76"/>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B)</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highlight w:val="yellow"/>
              </w:rPr>
              <w:t>the cell is not a CAG cell</w:t>
            </w:r>
            <w:r>
              <w:rPr>
                <w:rFonts w:hint="default" w:ascii="Times New Roman Regular" w:hAnsi="Times New Roman Regular" w:eastAsia="PingFang SC Regular" w:cs="Times New Roman Regular"/>
                <w:i/>
                <w:iCs/>
                <w:sz w:val="20"/>
                <w:szCs w:val="20"/>
              </w:rPr>
              <w:t xml:space="preserve"> and:</w:t>
            </w:r>
          </w:p>
          <w:p w14:paraId="05275894">
            <w:pPr>
              <w:pStyle w:val="77"/>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there is no entry with the PLMN ID of the PLMN in the "CAG information list"; or</w:t>
            </w:r>
          </w:p>
          <w:p w14:paraId="04AA3A8F">
            <w:pPr>
              <w:pStyle w:val="77"/>
              <w:keepNext w:val="0"/>
              <w:keepLines w:val="0"/>
              <w:widowControl/>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r>
              <w:rPr>
                <w:rFonts w:hint="default" w:ascii="Times New Roman Regular" w:hAnsi="Times New Roman Regular" w:eastAsia="PingFang SC Regular" w:cs="Times New Roman Regular"/>
                <w:i/>
                <w:iCs/>
                <w:sz w:val="20"/>
                <w:szCs w:val="20"/>
              </w:rPr>
              <w:t>-</w:t>
            </w:r>
            <w:r>
              <w:rPr>
                <w:rFonts w:hint="default" w:ascii="Times New Roman Regular" w:hAnsi="Times New Roman Regular" w:eastAsia="PingFang SC Regular" w:cs="Times New Roman Regular"/>
                <w:i/>
                <w:iCs/>
                <w:sz w:val="20"/>
                <w:szCs w:val="20"/>
              </w:rPr>
              <w:tab/>
            </w:r>
            <w:r>
              <w:rPr>
                <w:rFonts w:hint="default" w:ascii="Times New Roman Regular" w:hAnsi="Times New Roman Regular" w:eastAsia="PingFang SC Regular" w:cs="Times New Roman Regular"/>
                <w:i/>
                <w:iCs/>
                <w:sz w:val="20"/>
                <w:szCs w:val="20"/>
              </w:rPr>
              <w:t>there exists an entry with the PLMN ID of the PLMN in the "CAG information list" but the "indication that the MS is only allowed to access 5GS via CAG cells" is not included in the entry; or</w:t>
            </w:r>
          </w:p>
          <w:p w14:paraId="755ECC49">
            <w:pPr>
              <w:pStyle w:val="75"/>
              <w:keepNext w:val="0"/>
              <w:keepLines w:val="0"/>
              <w:widowControl/>
              <w:numPr>
                <w:ilvl w:val="0"/>
                <w:numId w:val="4"/>
              </w:numPr>
              <w:suppressLineNumbers w:val="0"/>
              <w:spacing w:beforeAutospacing="0" w:after="0" w:afterAutospacing="0"/>
              <w:ind w:right="0"/>
              <w:rPr>
                <w:rFonts w:hint="default" w:ascii="Times New Roman Regular" w:hAnsi="Times New Roman Regular" w:eastAsia="PingFang SC Regular" w:cs="Times New Roman Regular"/>
                <w:i/>
                <w:iCs/>
                <w:sz w:val="20"/>
                <w:szCs w:val="20"/>
                <w:highlight w:val="yellow"/>
              </w:rPr>
            </w:pPr>
            <w:r>
              <w:rPr>
                <w:rFonts w:hint="default" w:ascii="Times New Roman Regular" w:hAnsi="Times New Roman Regular" w:eastAsia="PingFang SC Regular" w:cs="Times New Roman Regular"/>
                <w:i/>
                <w:iCs/>
                <w:sz w:val="20"/>
                <w:szCs w:val="20"/>
              </w:rPr>
              <w:t xml:space="preserve">is provisioned with an empty "CAG information list" or is not provisioned with a "CAG information list", the MS shall consider a PLMN indicated by an NG-RAN cell </w:t>
            </w:r>
            <w:r>
              <w:rPr>
                <w:rFonts w:hint="default" w:ascii="Times New Roman Regular" w:hAnsi="Times New Roman Regular" w:eastAsia="PingFang SC Regular" w:cs="Times New Roman Regular"/>
                <w:i/>
                <w:iCs/>
                <w:sz w:val="20"/>
                <w:szCs w:val="20"/>
                <w:highlight w:val="yellow"/>
              </w:rPr>
              <w:t>only if the cell is not a CAG cell.</w:t>
            </w:r>
          </w:p>
          <w:p w14:paraId="40EB457B">
            <w:pPr>
              <w:pStyle w:val="75"/>
              <w:keepNext w:val="0"/>
              <w:keepLines w:val="0"/>
              <w:widowControl/>
              <w:numPr>
                <w:ilvl w:val="0"/>
                <w:numId w:val="0"/>
              </w:numPr>
              <w:suppressLineNumbers w:val="0"/>
              <w:spacing w:beforeAutospacing="0" w:after="0" w:afterAutospacing="0"/>
              <w:ind w:right="0"/>
              <w:rPr>
                <w:rFonts w:hint="default" w:ascii="Times New Roman Regular" w:hAnsi="Times New Roman Regular" w:eastAsia="PingFang SC Regular" w:cs="Times New Roman Regular"/>
                <w:i/>
                <w:iCs/>
                <w:sz w:val="20"/>
                <w:szCs w:val="20"/>
              </w:rPr>
            </w:pPr>
          </w:p>
          <w:p w14:paraId="705054F7">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Autospacing="0"/>
              <w:ind w:left="0" w:right="0" w:firstLine="840" w:firstLineChars="0"/>
              <w:textAlignment w:val="auto"/>
              <w:rPr>
                <w:rFonts w:hint="default"/>
                <w:i/>
                <w:iCs/>
                <w:color w:val="FF0000"/>
                <w:sz w:val="20"/>
                <w:szCs w:val="20"/>
              </w:rPr>
            </w:pPr>
            <w:r>
              <w:rPr>
                <w:rFonts w:hint="eastAsia" w:eastAsia="SimSun"/>
                <w:i/>
                <w:iCs/>
                <w:color w:val="FF0000"/>
                <w:sz w:val="20"/>
                <w:szCs w:val="20"/>
                <w:lang w:val="en-US" w:eastAsia="zh-CN"/>
              </w:rPr>
              <w:t>......(Skip Unconcerned Part)</w:t>
            </w:r>
          </w:p>
          <w:p w14:paraId="0A4148A2">
            <w:pPr>
              <w:pStyle w:val="63"/>
              <w:keepNext w:val="0"/>
              <w:keepLines w:val="0"/>
              <w:widowControl/>
              <w:suppressLineNumbers w:val="0"/>
              <w:spacing w:before="0" w:beforeAutospacing="0" w:after="120" w:afterAutospacing="0"/>
              <w:ind w:left="0" w:right="0"/>
              <w:rPr>
                <w:rFonts w:hint="default" w:ascii="Times New Roman" w:hAnsi="Times New Roman" w:eastAsia="SimSun" w:cs="Times New Roman"/>
                <w:b w:val="0"/>
                <w:bCs w:val="0"/>
                <w:i/>
                <w:iCs/>
                <w:color w:val="auto"/>
                <w:sz w:val="20"/>
                <w:szCs w:val="20"/>
                <w:vertAlign w:val="baseline"/>
                <w:lang w:val="en-US" w:eastAsia="zh-CN"/>
              </w:rPr>
            </w:pPr>
          </w:p>
        </w:tc>
      </w:tr>
    </w:tbl>
    <w:p w14:paraId="71EF7511">
      <w:pPr>
        <w:pStyle w:val="63"/>
        <w:spacing w:after="120"/>
        <w:rPr>
          <w:rFonts w:hint="default" w:ascii="Times New Roman" w:hAnsi="Times New Roman" w:eastAsia="SimSun" w:cs="Times New Roman"/>
          <w:b w:val="0"/>
          <w:bCs w:val="0"/>
          <w:color w:val="auto"/>
          <w:sz w:val="20"/>
          <w:szCs w:val="20"/>
          <w:lang w:val="en-US" w:eastAsia="zh-CN"/>
        </w:rPr>
      </w:pPr>
    </w:p>
    <w:p w14:paraId="50170FE1">
      <w:pPr>
        <w:pStyle w:val="63"/>
        <w:autoSpaceDE w:val="0"/>
        <w:autoSpaceDN w:val="0"/>
        <w:adjustRightInd w:val="0"/>
        <w:spacing w:after="120"/>
        <w:rPr>
          <w:rFonts w:hint="default"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Based on the aforementioned UE support for CAG behavior, and considering the combination of cells with CAG or the absence of access control, we can summarize as follows:</w:t>
      </w:r>
    </w:p>
    <w:p w14:paraId="4240512A">
      <w:pPr>
        <w:pStyle w:val="63"/>
        <w:keepNext w:val="0"/>
        <w:keepLines w:val="0"/>
        <w:pageBreakBefore w:val="0"/>
        <w:widowControl/>
        <w:numPr>
          <w:ilvl w:val="0"/>
          <w:numId w:val="5"/>
        </w:numPr>
        <w:kinsoku/>
        <w:wordWrap/>
        <w:overflowPunct/>
        <w:topLinePunct w:val="0"/>
        <w:autoSpaceDE w:val="0"/>
        <w:autoSpaceDN w:val="0"/>
        <w:bidi w:val="0"/>
        <w:adjustRightInd w:val="0"/>
        <w:snapToGrid/>
        <w:spacing w:after="120"/>
        <w:ind w:left="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 non-CAG cell broadcasting </w:t>
      </w:r>
      <w:r>
        <w:rPr>
          <w:rFonts w:hint="default" w:ascii="Times New Roman" w:hAnsi="Times New Roman" w:eastAsia="SimSun" w:cs="Times New Roman"/>
          <w:b w:val="0"/>
          <w:bCs w:val="0"/>
          <w:color w:val="auto"/>
          <w:sz w:val="20"/>
          <w:szCs w:val="20"/>
          <w:lang w:val="en-US" w:eastAsia="zh-CN"/>
        </w:rPr>
        <w:t xml:space="preserve">PLMN ID A </w:t>
      </w:r>
      <w:r>
        <w:rPr>
          <w:rFonts w:hint="eastAsia" w:ascii="Times New Roman" w:hAnsi="Times New Roman" w:eastAsia="SimSun" w:cs="Times New Roman"/>
          <w:b w:val="0"/>
          <w:bCs w:val="0"/>
          <w:color w:val="auto"/>
          <w:sz w:val="20"/>
          <w:szCs w:val="20"/>
          <w:lang w:val="en-US" w:eastAsia="zh-CN"/>
        </w:rPr>
        <w:t>in the PLMN list, it will allow five types UEs to access:</w:t>
      </w:r>
    </w:p>
    <w:p w14:paraId="0DB75D3E">
      <w:pPr>
        <w:pStyle w:val="63"/>
        <w:keepNext w:val="0"/>
        <w:keepLines w:val="0"/>
        <w:pageBreakBefore w:val="0"/>
        <w:widowControl/>
        <w:numPr>
          <w:ilvl w:val="1"/>
          <w:numId w:val="5"/>
        </w:numPr>
        <w:kinsoku/>
        <w:wordWrap/>
        <w:overflowPunct/>
        <w:topLinePunct w:val="0"/>
        <w:autoSpaceDE w:val="0"/>
        <w:autoSpaceDN w:val="0"/>
        <w:bidi w:val="0"/>
        <w:adjustRightInd w:val="0"/>
        <w:snapToGrid/>
        <w:spacing w:after="120"/>
        <w:ind w:left="420" w:leftChars="0" w:firstLine="0" w:firstLineChars="0"/>
        <w:textAlignment w:val="auto"/>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not supporting CAG, with </w:t>
      </w:r>
      <w:r>
        <w:rPr>
          <w:rFonts w:hint="default" w:ascii="Times New Roman Italic" w:hAnsi="Times New Roman Italic" w:eastAsia="SimSun" w:cs="Times New Roman Italic"/>
          <w:b w:val="0"/>
          <w:bCs w:val="0"/>
          <w:i/>
          <w:iCs/>
          <w:color w:val="auto"/>
          <w:sz w:val="20"/>
          <w:szCs w:val="20"/>
          <w:lang w:val="en-US" w:eastAsia="zh-CN"/>
        </w:rPr>
        <w:t>PLMN ID A</w:t>
      </w:r>
      <w:r>
        <w:rPr>
          <w:rFonts w:hint="eastAsia" w:ascii="Times New Roman" w:hAnsi="Times New Roman" w:eastAsia="SimSun" w:cs="Times New Roman"/>
          <w:b w:val="0"/>
          <w:b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 a</w:t>
      </w:r>
    </w:p>
    <w:p w14:paraId="7D3EBB1B">
      <w:pPr>
        <w:pStyle w:val="63"/>
        <w:numPr>
          <w:ilvl w:val="1"/>
          <w:numId w:val="5"/>
        </w:numPr>
        <w:spacing w:after="120"/>
        <w:ind w:left="420" w:leftChars="0" w:firstLine="0" w:firstLineChars="0"/>
        <w:rPr>
          <w:rFonts w:hint="default" w:ascii="Times New Roman Bold" w:hAnsi="Times New Roman Bold" w:eastAsia="SimSun" w:cs="Times New Roman Bold"/>
          <w:b/>
          <w:bCs/>
          <w:color w:val="auto"/>
          <w:sz w:val="20"/>
          <w:szCs w:val="20"/>
          <w:lang w:val="en-US" w:eastAsia="zh-CN"/>
        </w:rPr>
      </w:pPr>
      <w:r>
        <w:rPr>
          <w:rFonts w:hint="default" w:ascii="Times New Roman" w:hAnsi="Times New Roman" w:eastAsia="SimSun" w:cs="Times New Roman"/>
          <w:b w:val="0"/>
          <w:bCs w:val="0"/>
          <w:color w:val="auto"/>
          <w:sz w:val="20"/>
          <w:szCs w:val="20"/>
          <w:lang w:val="en-US" w:eastAsia="zh-CN"/>
        </w:rPr>
        <w:t>UEs supporting CAG with “CAG information l</w:t>
      </w:r>
      <w:r>
        <w:rPr>
          <w:rFonts w:hint="eastAsia" w:ascii="Times New Roman" w:hAnsi="Times New Roman" w:eastAsia="SimSun" w:cs="Times New Roman"/>
          <w:b w:val="0"/>
          <w:bCs w:val="0"/>
          <w:color w:val="auto"/>
          <w:sz w:val="20"/>
          <w:szCs w:val="20"/>
          <w:lang w:val="en-US" w:eastAsia="zh-CN"/>
        </w:rPr>
        <w:t>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 </w:t>
      </w:r>
      <w:r>
        <w:rPr>
          <w:rFonts w:hint="default" w:ascii="Times New Roman Italic" w:hAnsi="Times New Roman Italic" w:eastAsia="SimSun" w:cs="Times New Roman Italic"/>
          <w:b w:val="0"/>
          <w:bCs w:val="0"/>
          <w:i/>
          <w:iCs/>
          <w:color w:val="auto"/>
          <w:sz w:val="20"/>
          <w:szCs w:val="20"/>
          <w:u w:val="single"/>
          <w:lang w:val="en-US" w:eastAsia="zh-CN"/>
        </w:rPr>
        <w:t xml:space="preserve">m) -&gt; 1) -&gt; B) -&gt; the </w:t>
      </w:r>
      <w:r>
        <w:rPr>
          <w:rFonts w:hint="eastAsia" w:ascii="Times New Roman Italic" w:hAnsi="Times New Roman Italic" w:eastAsia="SimSun" w:cs="Times New Roman Italic"/>
          <w:b w:val="0"/>
          <w:bCs w:val="0"/>
          <w:i/>
          <w:iCs/>
          <w:color w:val="auto"/>
          <w:sz w:val="20"/>
          <w:szCs w:val="20"/>
          <w:u w:val="single"/>
          <w:lang w:val="en-US" w:eastAsia="zh-CN"/>
        </w:rPr>
        <w:t>second</w:t>
      </w:r>
      <w:r>
        <w:rPr>
          <w:rFonts w:hint="default" w:ascii="Times New Roman Italic" w:hAnsi="Times New Roman Italic" w:eastAsia="SimSun" w:cs="Times New Roman Italic"/>
          <w:b w:val="0"/>
          <w:bCs w:val="0"/>
          <w:i/>
          <w:iCs/>
          <w:color w:val="auto"/>
          <w:sz w:val="20"/>
          <w:szCs w:val="20"/>
          <w:u w:val="single"/>
          <w:lang w:val="en-US" w:eastAsia="zh-CN"/>
        </w:rPr>
        <w:t xml:space="preserve"> bullet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 b</w:t>
      </w:r>
    </w:p>
    <w:p w14:paraId="4AE4861B">
      <w:pPr>
        <w:pStyle w:val="63"/>
        <w:numPr>
          <w:ilvl w:val="2"/>
          <w:numId w:val="5"/>
        </w:numPr>
        <w:spacing w:after="120"/>
        <w:ind w:left="840" w:leftChars="0" w:firstLine="0" w:firstLineChars="0"/>
        <w:rPr>
          <w:rFonts w:hint="default" w:ascii="Times New Roman Italic" w:hAnsi="Times New Roman Italic" w:eastAsia="SimSun" w:cs="Times New Roman Italic"/>
          <w:b w:val="0"/>
          <w:bCs w:val="0"/>
          <w:i/>
          <w:iCs/>
          <w:color w:val="auto"/>
          <w:sz w:val="20"/>
          <w:szCs w:val="20"/>
          <w:lang w:val="en-US" w:eastAsia="zh-CN"/>
        </w:rPr>
      </w:pPr>
      <w:r>
        <w:rPr>
          <w:rFonts w:hint="default" w:ascii="Times New Roman Italic" w:hAnsi="Times New Roman Italic" w:eastAsia="SimSun" w:cs="Times New Roman Italic"/>
          <w:b w:val="0"/>
          <w:bCs w:val="0"/>
          <w:i/>
          <w:iCs/>
          <w:color w:val="auto"/>
          <w:sz w:val="20"/>
          <w:szCs w:val="20"/>
          <w:lang w:val="en-US" w:eastAsia="zh-CN"/>
        </w:rPr>
        <w:t>PLMN ID A</w:t>
      </w:r>
    </w:p>
    <w:p w14:paraId="61B882F1">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CAG-ID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7E314154">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0070C0"/>
          <w:sz w:val="20"/>
          <w:szCs w:val="20"/>
          <w:lang w:val="en-US" w:eastAsia="zh-CN"/>
        </w:rPr>
        <w:t>Without</w:t>
      </w:r>
      <w:r>
        <w:rPr>
          <w:rFonts w:hint="eastAsia" w:ascii="Times New Roman" w:hAnsi="Times New Roman" w:eastAsia="SimSun" w:cs="Times New Roman"/>
          <w:b w:val="0"/>
          <w:bCs w:val="0"/>
          <w:color w:val="auto"/>
          <w:sz w:val="20"/>
          <w:szCs w:val="20"/>
          <w:lang w:val="en-US" w:eastAsia="zh-CN"/>
        </w:rPr>
        <w:t xml:space="preserv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indication that the MS is only allowed to access 5GS via CAG cells</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that is ,without CAG-only indication.</w:t>
      </w:r>
    </w:p>
    <w:p w14:paraId="303C5399">
      <w:pPr>
        <w:pStyle w:val="63"/>
        <w:numPr>
          <w:ilvl w:val="1"/>
          <w:numId w:val="5"/>
        </w:numPr>
        <w:spacing w:after="120"/>
        <w:ind w:left="42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w:t>
      </w:r>
      <w:r>
        <w:rPr>
          <w:rFonts w:hint="default" w:ascii="Times New Roman Italic" w:hAnsi="Times New Roman Italic" w:eastAsia="SimSun" w:cs="Times New Roman Italic"/>
          <w:b w:val="0"/>
          <w:bCs w:val="0"/>
          <w:i/>
          <w:iCs/>
          <w:color w:val="auto"/>
          <w:sz w:val="20"/>
          <w:szCs w:val="20"/>
          <w:u w:val="single"/>
          <w:lang w:val="en-US" w:eastAsia="zh-CN"/>
        </w:rPr>
        <w:t>m) -&gt; 1) -&gt; B) -&gt; the first bullet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c</w:t>
      </w:r>
    </w:p>
    <w:p w14:paraId="654D0CB3">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PLMN ID except </w:t>
      </w:r>
      <w:r>
        <w:rPr>
          <w:rFonts w:hint="default" w:ascii="Times New Roman Italic" w:hAnsi="Times New Roman Italic" w:eastAsia="SimSun" w:cs="Times New Roman Italic"/>
          <w:b w:val="0"/>
          <w:bCs w:val="0"/>
          <w:i/>
          <w:iCs/>
          <w:color w:val="auto"/>
          <w:sz w:val="20"/>
          <w:szCs w:val="20"/>
          <w:lang w:val="en-US" w:eastAsia="zh-CN"/>
        </w:rPr>
        <w:t>PLMN ID A</w:t>
      </w:r>
      <w:r>
        <w:rPr>
          <w:rFonts w:hint="eastAsia" w:ascii="Times New Roman" w:hAnsi="Times New Roman" w:eastAsia="SimSun" w:cs="Times New Roman"/>
          <w:b w:val="0"/>
          <w:bCs w:val="0"/>
          <w:color w:val="auto"/>
          <w:sz w:val="20"/>
          <w:szCs w:val="20"/>
          <w:lang w:val="en-US" w:eastAsia="zh-CN"/>
        </w:rPr>
        <w:t>;</w:t>
      </w:r>
    </w:p>
    <w:p w14:paraId="1837D386">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CAG-ID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45D46D96">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0070C0"/>
          <w:sz w:val="20"/>
          <w:szCs w:val="20"/>
          <w:lang w:val="en-US" w:eastAsia="zh-CN"/>
        </w:rPr>
        <w:t>Without</w:t>
      </w:r>
      <w:r>
        <w:rPr>
          <w:rFonts w:hint="eastAsia" w:ascii="Times New Roman" w:hAnsi="Times New Roman" w:eastAsia="SimSun" w:cs="Times New Roman"/>
          <w:b w:val="0"/>
          <w:bCs w:val="0"/>
          <w:color w:val="auto"/>
          <w:sz w:val="20"/>
          <w:szCs w:val="20"/>
          <w:lang w:val="en-US" w:eastAsia="zh-CN"/>
        </w:rPr>
        <w:t xml:space="preserve"> CAG-only indication.</w:t>
      </w:r>
    </w:p>
    <w:p w14:paraId="258A5708">
      <w:pPr>
        <w:pStyle w:val="63"/>
        <w:numPr>
          <w:ilvl w:val="1"/>
          <w:numId w:val="5"/>
        </w:numPr>
        <w:spacing w:after="120"/>
        <w:ind w:left="42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w:t>
      </w:r>
      <w:r>
        <w:rPr>
          <w:rFonts w:hint="default" w:ascii="Times New Roman Italic" w:hAnsi="Times New Roman Italic" w:eastAsia="SimSun" w:cs="Times New Roman Italic"/>
          <w:b w:val="0"/>
          <w:bCs w:val="0"/>
          <w:i/>
          <w:iCs/>
          <w:color w:val="auto"/>
          <w:sz w:val="20"/>
          <w:szCs w:val="20"/>
          <w:u w:val="single"/>
          <w:lang w:val="en-US" w:eastAsia="zh-CN"/>
        </w:rPr>
        <w:t>m) -&gt; 1) -&gt; B) -&gt; the first bullet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d</w:t>
      </w:r>
    </w:p>
    <w:p w14:paraId="4D3DE79D">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PLMN ID except </w:t>
      </w:r>
      <w:r>
        <w:rPr>
          <w:rFonts w:hint="default" w:ascii="Times New Roman Italic" w:hAnsi="Times New Roman Italic" w:eastAsia="SimSun" w:cs="Times New Roman Italic"/>
          <w:b w:val="0"/>
          <w:bCs w:val="0"/>
          <w:i/>
          <w:iCs/>
          <w:color w:val="auto"/>
          <w:sz w:val="20"/>
          <w:szCs w:val="20"/>
          <w:lang w:val="en-US" w:eastAsia="zh-CN"/>
        </w:rPr>
        <w:t>PLMN ID A</w:t>
      </w:r>
      <w:r>
        <w:rPr>
          <w:rFonts w:hint="eastAsia" w:ascii="Times New Roman" w:hAnsi="Times New Roman" w:eastAsia="SimSun" w:cs="Times New Roman"/>
          <w:b w:val="0"/>
          <w:bCs w:val="0"/>
          <w:color w:val="auto"/>
          <w:sz w:val="20"/>
          <w:szCs w:val="20"/>
          <w:lang w:val="en-US" w:eastAsia="zh-CN"/>
        </w:rPr>
        <w:t>;</w:t>
      </w:r>
    </w:p>
    <w:p w14:paraId="7A323147">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Any CAG-ID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58D684EC">
      <w:pPr>
        <w:pStyle w:val="63"/>
        <w:numPr>
          <w:ilvl w:val="2"/>
          <w:numId w:val="5"/>
        </w:numPr>
        <w:spacing w:after="120"/>
        <w:ind w:left="84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ED7D31" w:themeColor="accent2"/>
          <w:sz w:val="20"/>
          <w:szCs w:val="20"/>
          <w:lang w:val="en-US" w:eastAsia="zh-CN"/>
          <w14:textFill>
            <w14:solidFill>
              <w14:schemeClr w14:val="accent2"/>
            </w14:solidFill>
          </w14:textFill>
        </w:rPr>
        <w:t xml:space="preserve">with </w:t>
      </w:r>
      <w:r>
        <w:rPr>
          <w:rFonts w:hint="eastAsia" w:ascii="Times New Roman" w:hAnsi="Times New Roman" w:eastAsia="SimSun" w:cs="Times New Roman"/>
          <w:b w:val="0"/>
          <w:bCs w:val="0"/>
          <w:color w:val="auto"/>
          <w:sz w:val="20"/>
          <w:szCs w:val="20"/>
          <w:lang w:val="en-US" w:eastAsia="zh-CN"/>
        </w:rPr>
        <w:t>CAG-only indication.</w:t>
      </w:r>
    </w:p>
    <w:p w14:paraId="291A3C67">
      <w:pPr>
        <w:pStyle w:val="63"/>
        <w:numPr>
          <w:ilvl w:val="1"/>
          <w:numId w:val="5"/>
        </w:numPr>
        <w:spacing w:after="120"/>
        <w:ind w:left="420" w:leftChars="0" w:firstLine="0" w:firstLineChars="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UEs supporting CAG with an empty "CAG information list" or without a "CAG information list" [</w:t>
      </w:r>
      <w:r>
        <w:rPr>
          <w:rFonts w:hint="default" w:ascii="Times New Roman Italic" w:hAnsi="Times New Roman Italic" w:eastAsia="SimSun" w:cs="Times New Roman Italic"/>
          <w:b w:val="0"/>
          <w:bCs w:val="0"/>
          <w:i/>
          <w:iCs/>
          <w:color w:val="auto"/>
          <w:sz w:val="20"/>
          <w:szCs w:val="20"/>
          <w:u w:val="single"/>
          <w:lang w:val="en-US" w:eastAsia="zh-CN"/>
        </w:rPr>
        <w:t xml:space="preserve">m) -&gt; </w:t>
      </w:r>
      <w:r>
        <w:rPr>
          <w:rFonts w:hint="eastAsia" w:ascii="Times New Roman Italic" w:hAnsi="Times New Roman Italic" w:eastAsia="SimSun" w:cs="Times New Roman Italic"/>
          <w:b w:val="0"/>
          <w:bCs w:val="0"/>
          <w:i/>
          <w:iCs/>
          <w:color w:val="auto"/>
          <w:sz w:val="20"/>
          <w:szCs w:val="20"/>
          <w:u w:val="single"/>
          <w:lang w:val="en-US" w:eastAsia="zh-CN"/>
        </w:rPr>
        <w:t>2</w:t>
      </w:r>
      <w:r>
        <w:rPr>
          <w:rFonts w:hint="default" w:ascii="Times New Roman Italic" w:hAnsi="Times New Roman Italic" w:eastAsia="SimSun" w:cs="Times New Roman Italic"/>
          <w:b w:val="0"/>
          <w:bCs w:val="0"/>
          <w:i/>
          <w:iCs/>
          <w:color w:val="auto"/>
          <w:sz w:val="20"/>
          <w:szCs w:val="20"/>
          <w:u w:val="single"/>
          <w:lang w:val="en-US" w:eastAsia="zh-CN"/>
        </w:rPr>
        <w:t>)</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e</w:t>
      </w:r>
    </w:p>
    <w:p w14:paraId="128FBB08">
      <w:pPr>
        <w:pStyle w:val="63"/>
        <w:keepNext w:val="0"/>
        <w:keepLines w:val="0"/>
        <w:pageBreakBefore w:val="0"/>
        <w:widowControl/>
        <w:numPr>
          <w:ilvl w:val="0"/>
          <w:numId w:val="5"/>
        </w:numPr>
        <w:kinsoku/>
        <w:wordWrap/>
        <w:overflowPunct/>
        <w:topLinePunct w:val="0"/>
        <w:autoSpaceDE w:val="0"/>
        <w:autoSpaceDN w:val="0"/>
        <w:bidi w:val="0"/>
        <w:adjustRightInd w:val="0"/>
        <w:snapToGrid/>
        <w:spacing w:after="120"/>
        <w:ind w:left="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A CAG-only cell broadcasting </w:t>
      </w:r>
      <w:r>
        <w:rPr>
          <w:rFonts w:hint="default" w:ascii="Times New Roman" w:hAnsi="Times New Roman" w:eastAsia="SimSun" w:cs="Times New Roman"/>
          <w:b w:val="0"/>
          <w:bCs w:val="0"/>
          <w:color w:val="auto"/>
          <w:sz w:val="20"/>
          <w:szCs w:val="20"/>
          <w:lang w:val="en-US" w:eastAsia="zh-CN"/>
        </w:rPr>
        <w:t xml:space="preserve">PLMN ID </w:t>
      </w:r>
      <w:r>
        <w:rPr>
          <w:rFonts w:hint="eastAsia" w:ascii="Times New Roman" w:hAnsi="Times New Roman" w:eastAsia="SimSun" w:cs="Times New Roman"/>
          <w:b w:val="0"/>
          <w:bCs w:val="0"/>
          <w:color w:val="auto"/>
          <w:sz w:val="20"/>
          <w:szCs w:val="20"/>
          <w:lang w:val="en-US" w:eastAsia="zh-CN"/>
        </w:rPr>
        <w:t>B with CAG ID C</w:t>
      </w:r>
      <w:r>
        <w:rPr>
          <w:rFonts w:hint="default" w:ascii="Times New Roman" w:hAnsi="Times New Roman" w:eastAsia="SimSun" w:cs="Times New Roman"/>
          <w:b w:val="0"/>
          <w:bCs w:val="0"/>
          <w:color w:val="auto"/>
          <w:sz w:val="20"/>
          <w:szCs w:val="20"/>
          <w:lang w:val="en-US" w:eastAsia="zh-CN"/>
        </w:rPr>
        <w:t xml:space="preserve"> </w:t>
      </w:r>
      <w:r>
        <w:rPr>
          <w:rFonts w:hint="eastAsia" w:ascii="Times New Roman" w:hAnsi="Times New Roman" w:eastAsia="SimSun" w:cs="Times New Roman"/>
          <w:b w:val="0"/>
          <w:bCs w:val="0"/>
          <w:color w:val="auto"/>
          <w:sz w:val="20"/>
          <w:szCs w:val="20"/>
          <w:lang w:val="en-US" w:eastAsia="zh-CN"/>
        </w:rPr>
        <w:t>in the NPN list , it will allow two types UEs to access:</w:t>
      </w:r>
    </w:p>
    <w:p w14:paraId="0D97CD07">
      <w:pPr>
        <w:pStyle w:val="63"/>
        <w:keepNext w:val="0"/>
        <w:keepLines w:val="0"/>
        <w:pageBreakBefore w:val="0"/>
        <w:widowControl/>
        <w:numPr>
          <w:ilvl w:val="1"/>
          <w:numId w:val="5"/>
        </w:numPr>
        <w:kinsoku/>
        <w:wordWrap/>
        <w:overflowPunct/>
        <w:topLinePunct w:val="0"/>
        <w:autoSpaceDE w:val="0"/>
        <w:autoSpaceDN w:val="0"/>
        <w:bidi w:val="0"/>
        <w:adjustRightInd w:val="0"/>
        <w:snapToGrid/>
        <w:spacing w:after="120"/>
        <w:ind w:left="42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 </w:t>
      </w:r>
      <w:r>
        <w:rPr>
          <w:rFonts w:hint="default" w:ascii="Times New Roman Italic" w:hAnsi="Times New Roman Italic" w:eastAsia="SimSun" w:cs="Times New Roman Italic"/>
          <w:b w:val="0"/>
          <w:bCs w:val="0"/>
          <w:i/>
          <w:iCs/>
          <w:color w:val="auto"/>
          <w:sz w:val="20"/>
          <w:szCs w:val="20"/>
          <w:u w:val="single"/>
          <w:lang w:val="en-US" w:eastAsia="zh-CN"/>
        </w:rPr>
        <w:t xml:space="preserve">m) -&gt; 1) -&gt; </w:t>
      </w:r>
      <w:r>
        <w:rPr>
          <w:rFonts w:hint="eastAsia" w:ascii="Times New Roman Italic" w:hAnsi="Times New Roman Italic" w:eastAsia="SimSun" w:cs="Times New Roman Italic"/>
          <w:b w:val="0"/>
          <w:bCs w:val="0"/>
          <w:i/>
          <w:iCs/>
          <w:color w:val="auto"/>
          <w:sz w:val="20"/>
          <w:szCs w:val="20"/>
          <w:u w:val="single"/>
          <w:lang w:val="en-US" w:eastAsia="zh-CN"/>
        </w:rPr>
        <w:t>A</w:t>
      </w:r>
      <w:r>
        <w:rPr>
          <w:rFonts w:hint="default" w:ascii="Times New Roman Italic" w:hAnsi="Times New Roman Italic" w:eastAsia="SimSun" w:cs="Times New Roman Italic"/>
          <w:b w:val="0"/>
          <w:bCs w:val="0"/>
          <w:i/>
          <w:iCs/>
          <w:color w:val="auto"/>
          <w:sz w:val="20"/>
          <w:szCs w:val="20"/>
          <w:u w:val="single"/>
          <w:lang w:val="en-US" w:eastAsia="zh-CN"/>
        </w:rPr>
        <w:t xml:space="preserve">) </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f</w:t>
      </w:r>
    </w:p>
    <w:p w14:paraId="4703353E">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PLMN ID B</w:t>
      </w:r>
    </w:p>
    <w:p w14:paraId="6288ABB0">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 xml:space="preserve">CAG ID C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45D35D4E">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ED7D31" w:themeColor="accent2"/>
          <w:sz w:val="20"/>
          <w:szCs w:val="20"/>
          <w:lang w:val="en-US" w:eastAsia="zh-CN"/>
          <w14:textFill>
            <w14:solidFill>
              <w14:schemeClr w14:val="accent2"/>
            </w14:solidFill>
          </w14:textFill>
        </w:rPr>
        <w:t>With</w:t>
      </w:r>
      <w:r>
        <w:rPr>
          <w:rFonts w:hint="eastAsia" w:ascii="Times New Roman" w:hAnsi="Times New Roman" w:eastAsia="SimSun" w:cs="Times New Roman"/>
          <w:b w:val="0"/>
          <w:bCs w:val="0"/>
          <w:color w:val="auto"/>
          <w:sz w:val="20"/>
          <w:szCs w:val="20"/>
          <w:lang w:val="en-US" w:eastAsia="zh-CN"/>
        </w:rPr>
        <w:t xml:space="preserve"> CAG-only indication</w:t>
      </w:r>
    </w:p>
    <w:p w14:paraId="75CC97F8">
      <w:pPr>
        <w:pStyle w:val="63"/>
        <w:keepNext w:val="0"/>
        <w:keepLines w:val="0"/>
        <w:pageBreakBefore w:val="0"/>
        <w:widowControl/>
        <w:numPr>
          <w:ilvl w:val="1"/>
          <w:numId w:val="5"/>
        </w:numPr>
        <w:kinsoku/>
        <w:wordWrap/>
        <w:overflowPunct/>
        <w:topLinePunct w:val="0"/>
        <w:autoSpaceDE w:val="0"/>
        <w:autoSpaceDN w:val="0"/>
        <w:bidi w:val="0"/>
        <w:adjustRightInd w:val="0"/>
        <w:snapToGrid/>
        <w:spacing w:after="120"/>
        <w:ind w:left="42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UEs supporting CAG with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CAG information list</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 xml:space="preserve"> as below: [ </w:t>
      </w:r>
      <w:r>
        <w:rPr>
          <w:rFonts w:hint="default" w:ascii="Times New Roman Italic" w:hAnsi="Times New Roman Italic" w:eastAsia="SimSun" w:cs="Times New Roman Italic"/>
          <w:b w:val="0"/>
          <w:bCs w:val="0"/>
          <w:i/>
          <w:iCs/>
          <w:color w:val="auto"/>
          <w:sz w:val="20"/>
          <w:szCs w:val="20"/>
          <w:u w:val="single"/>
          <w:lang w:val="en-US" w:eastAsia="zh-CN"/>
        </w:rPr>
        <w:t xml:space="preserve">m) -&gt; 1) -&gt; </w:t>
      </w:r>
      <w:r>
        <w:rPr>
          <w:rFonts w:hint="eastAsia" w:ascii="Times New Roman Italic" w:hAnsi="Times New Roman Italic" w:eastAsia="SimSun" w:cs="Times New Roman Italic"/>
          <w:b w:val="0"/>
          <w:bCs w:val="0"/>
          <w:i/>
          <w:iCs/>
          <w:color w:val="auto"/>
          <w:sz w:val="20"/>
          <w:szCs w:val="20"/>
          <w:u w:val="single"/>
          <w:lang w:val="en-US" w:eastAsia="zh-CN"/>
        </w:rPr>
        <w:t>A</w:t>
      </w:r>
      <w:r>
        <w:rPr>
          <w:rFonts w:hint="default" w:ascii="Times New Roman Italic" w:hAnsi="Times New Roman Italic" w:eastAsia="SimSun" w:cs="Times New Roman Italic"/>
          <w:b w:val="0"/>
          <w:bCs w:val="0"/>
          <w:i/>
          <w:iCs/>
          <w:color w:val="auto"/>
          <w:sz w:val="20"/>
          <w:szCs w:val="20"/>
          <w:u w:val="single"/>
          <w:lang w:val="en-US" w:eastAsia="zh-CN"/>
        </w:rPr>
        <w:t xml:space="preserve">) </w:t>
      </w:r>
      <w:r>
        <w:rPr>
          <w:rFonts w:hint="default" w:ascii="Times New Roman" w:hAnsi="Times New Roman" w:eastAsia="SimSun" w:cs="Times New Roman"/>
          <w:b w:val="0"/>
          <w:bCs w:val="0"/>
          <w:i w:val="0"/>
          <w:iCs w:val="0"/>
          <w:color w:val="auto"/>
          <w:sz w:val="20"/>
          <w:szCs w:val="20"/>
          <w:lang w:val="en-US" w:eastAsia="zh-CN"/>
        </w:rPr>
        <w:t>]</w:t>
      </w:r>
      <w:r>
        <w:rPr>
          <w:rFonts w:hint="eastAsia" w:ascii="Times New Roman" w:hAnsi="Times New Roman" w:eastAsia="SimSun" w:cs="Times New Roman"/>
          <w:b w:val="0"/>
          <w:bCs w:val="0"/>
          <w:i w:val="0"/>
          <w:iCs w:val="0"/>
          <w:color w:val="auto"/>
          <w:sz w:val="20"/>
          <w:szCs w:val="20"/>
          <w:lang w:val="en-US" w:eastAsia="zh-CN"/>
        </w:rPr>
        <w:t xml:space="preserve">; </w:t>
      </w:r>
      <w:r>
        <w:rPr>
          <w:rFonts w:hint="default" w:ascii="Times New Roman Bold" w:hAnsi="Times New Roman Bold" w:eastAsia="SimSun" w:cs="Times New Roman Bold"/>
          <w:b/>
          <w:bCs/>
          <w:color w:val="auto"/>
          <w:sz w:val="20"/>
          <w:szCs w:val="20"/>
          <w:lang w:val="en-US" w:eastAsia="zh-CN"/>
        </w:rPr>
        <w:t>Set UE</w:t>
      </w:r>
      <w:r>
        <w:rPr>
          <w:rFonts w:hint="eastAsia" w:ascii="Times New Roman Bold" w:hAnsi="Times New Roman Bold" w:eastAsia="SimSun" w:cs="Times New Roman Bold"/>
          <w:b/>
          <w:bCs/>
          <w:color w:val="auto"/>
          <w:sz w:val="20"/>
          <w:szCs w:val="20"/>
          <w:lang w:val="en-US" w:eastAsia="zh-CN"/>
        </w:rPr>
        <w:t xml:space="preserve"> g</w:t>
      </w:r>
    </w:p>
    <w:p w14:paraId="579E20F5">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PLMN ID B</w:t>
      </w:r>
    </w:p>
    <w:p w14:paraId="4ECF3781">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i w:val="0"/>
          <w:iCs w:val="0"/>
          <w:color w:val="auto"/>
          <w:sz w:val="20"/>
          <w:szCs w:val="20"/>
          <w:lang w:val="en-US" w:eastAsia="zh-CN"/>
        </w:rPr>
        <w:t xml:space="preserve">CAG ID C in the </w:t>
      </w:r>
      <w:r>
        <w:rPr>
          <w:rFonts w:hint="default" w:ascii="Times New Roman" w:hAnsi="Times New Roman" w:eastAsia="SimSun" w:cs="Times New Roman"/>
          <w:b w:val="0"/>
          <w:bCs w:val="0"/>
          <w:color w:val="auto"/>
          <w:sz w:val="20"/>
          <w:szCs w:val="20"/>
          <w:lang w:val="en-US" w:eastAsia="zh-CN"/>
        </w:rPr>
        <w:t>“</w:t>
      </w:r>
      <w:r>
        <w:rPr>
          <w:rFonts w:hint="eastAsia" w:ascii="Times New Roman" w:hAnsi="Times New Roman" w:eastAsia="SimSun" w:cs="Times New Roman"/>
          <w:b w:val="0"/>
          <w:bCs w:val="0"/>
          <w:color w:val="auto"/>
          <w:sz w:val="20"/>
          <w:szCs w:val="20"/>
          <w:lang w:val="en-US" w:eastAsia="zh-CN"/>
        </w:rPr>
        <w:t>Allowed CAG list</w:t>
      </w:r>
      <w:r>
        <w:rPr>
          <w:rFonts w:hint="default" w:ascii="Times New Roman" w:hAnsi="Times New Roman" w:eastAsia="SimSun" w:cs="Times New Roman"/>
          <w:b w:val="0"/>
          <w:bCs w:val="0"/>
          <w:color w:val="auto"/>
          <w:sz w:val="20"/>
          <w:szCs w:val="20"/>
          <w:lang w:val="en-US" w:eastAsia="zh-CN"/>
        </w:rPr>
        <w:t>”</w:t>
      </w:r>
    </w:p>
    <w:p w14:paraId="3FD2C228">
      <w:pPr>
        <w:pStyle w:val="63"/>
        <w:keepNext w:val="0"/>
        <w:keepLines w:val="0"/>
        <w:pageBreakBefore w:val="0"/>
        <w:widowControl/>
        <w:numPr>
          <w:ilvl w:val="2"/>
          <w:numId w:val="5"/>
        </w:numPr>
        <w:kinsoku/>
        <w:wordWrap/>
        <w:overflowPunct/>
        <w:topLinePunct w:val="0"/>
        <w:autoSpaceDE w:val="0"/>
        <w:autoSpaceDN w:val="0"/>
        <w:bidi w:val="0"/>
        <w:adjustRightInd w:val="0"/>
        <w:snapToGrid/>
        <w:spacing w:after="120"/>
        <w:ind w:left="84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0070C0"/>
          <w:sz w:val="20"/>
          <w:szCs w:val="20"/>
          <w:lang w:val="en-US" w:eastAsia="zh-CN"/>
        </w:rPr>
        <w:t>Without</w:t>
      </w:r>
      <w:r>
        <w:rPr>
          <w:rFonts w:hint="eastAsia" w:ascii="Times New Roman" w:hAnsi="Times New Roman" w:eastAsia="SimSun" w:cs="Times New Roman"/>
          <w:b w:val="0"/>
          <w:bCs w:val="0"/>
          <w:color w:val="auto"/>
          <w:sz w:val="20"/>
          <w:szCs w:val="20"/>
          <w:lang w:val="en-US" w:eastAsia="zh-CN"/>
        </w:rPr>
        <w:t xml:space="preserve"> CAG-only indication</w:t>
      </w:r>
    </w:p>
    <w:p w14:paraId="045B1FCE">
      <w:pPr>
        <w:pStyle w:val="63"/>
        <w:keepNext w:val="0"/>
        <w:keepLines w:val="0"/>
        <w:pageBreakBefore w:val="0"/>
        <w:widowControl/>
        <w:numPr>
          <w:ilvl w:val="0"/>
          <w:numId w:val="5"/>
        </w:numPr>
        <w:kinsoku/>
        <w:wordWrap/>
        <w:overflowPunct/>
        <w:topLinePunct w:val="0"/>
        <w:autoSpaceDE w:val="0"/>
        <w:autoSpaceDN w:val="0"/>
        <w:bidi w:val="0"/>
        <w:adjustRightInd w:val="0"/>
        <w:snapToGrid/>
        <w:spacing w:after="120"/>
        <w:ind w:left="0" w:leftChars="0" w:firstLine="0" w:firstLineChars="0"/>
        <w:textAlignment w:val="auto"/>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A cell shared by PLMN and NPN broadcasting a PLMN ID A in the PLMN ID list and a NPN ID with PLMN ID B and CAG ID C in the NPN identity list, it will be accessible both for five types UEs in 1 and two types UEs in 2.</w:t>
      </w:r>
    </w:p>
    <w:p w14:paraId="65FC6271">
      <w:pPr>
        <w:pStyle w:val="63"/>
        <w:numPr>
          <w:ilvl w:val="0"/>
          <w:numId w:val="0"/>
        </w:numPr>
        <w:autoSpaceDE w:val="0"/>
        <w:autoSpaceDN w:val="0"/>
        <w:adjustRightInd w:val="0"/>
        <w:spacing w:after="120"/>
        <w:rPr>
          <w:rFonts w:hint="default" w:ascii="Times New Roman" w:hAnsi="Times New Roman" w:eastAsia="SimSun" w:cs="Times New Roman"/>
          <w:b w:val="0"/>
          <w:bCs w:val="0"/>
          <w:color w:val="auto"/>
          <w:sz w:val="20"/>
          <w:szCs w:val="20"/>
          <w:lang w:val="en-US" w:eastAsia="zh-CN"/>
        </w:rPr>
      </w:pPr>
    </w:p>
    <w:p w14:paraId="3FD1E085">
      <w:pPr>
        <w:pStyle w:val="63"/>
        <w:autoSpaceDE w:val="0"/>
        <w:autoSpaceDN w:val="0"/>
        <w:adjustRightInd w:val="0"/>
        <w:spacing w:after="120"/>
        <w:rPr>
          <w:rFonts w:hint="eastAsia"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 xml:space="preserve">By analyzing the features of the cell and the capabilities of the UE, we can </w:t>
      </w:r>
      <w:r>
        <w:rPr>
          <w:rFonts w:hint="eastAsia" w:ascii="Times New Roman" w:hAnsi="Times New Roman" w:eastAsia="SimSun" w:cs="Times New Roman"/>
          <w:b w:val="0"/>
          <w:bCs w:val="0"/>
          <w:color w:val="auto"/>
          <w:sz w:val="20"/>
          <w:szCs w:val="20"/>
          <w:lang w:val="en-US" w:eastAsia="zh-CN" w:bidi="ar-SA"/>
        </w:rPr>
        <w:t xml:space="preserve">have </w:t>
      </w:r>
      <w:r>
        <w:rPr>
          <w:rFonts w:ascii="Times New Roman" w:hAnsi="Times New Roman" w:eastAsia="SimSun" w:cs="Times New Roman"/>
          <w:b w:val="0"/>
          <w:bCs w:val="0"/>
          <w:color w:val="auto"/>
          <w:sz w:val="20"/>
          <w:szCs w:val="20"/>
          <w:lang w:bidi="ar-SA"/>
        </w:rPr>
        <w:t>the following table:</w:t>
      </w:r>
    </w:p>
    <w:tbl>
      <w:tblPr>
        <w:tblStyle w:val="2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0"/>
        <w:gridCol w:w="1068"/>
        <w:gridCol w:w="1068"/>
        <w:gridCol w:w="1068"/>
        <w:gridCol w:w="1068"/>
        <w:gridCol w:w="1068"/>
        <w:gridCol w:w="1072"/>
        <w:gridCol w:w="1072"/>
      </w:tblGrid>
      <w:tr w14:paraId="29BDDC1D">
        <w:tc>
          <w:tcPr>
            <w:tcW w:w="1198" w:type="pct"/>
            <w:vAlign w:val="center"/>
          </w:tcPr>
          <w:p w14:paraId="0A8340DA">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sz w:val="20"/>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16510</wp:posOffset>
                      </wp:positionV>
                      <wp:extent cx="1543685" cy="353060"/>
                      <wp:effectExtent l="1270" t="6350" r="4445" b="21590"/>
                      <wp:wrapNone/>
                      <wp:docPr id="5" name="直接连接符 5"/>
                      <wp:cNvGraphicFramePr/>
                      <a:graphic xmlns:a="http://schemas.openxmlformats.org/drawingml/2006/main">
                        <a:graphicData uri="http://schemas.microsoft.com/office/word/2010/wordprocessingShape">
                          <wps:wsp>
                            <wps:cNvCnPr/>
                            <wps:spPr>
                              <a:xfrm>
                                <a:off x="661670" y="907415"/>
                                <a:ext cx="1543685" cy="3530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2pt;margin-top:1.3pt;height:27.8pt;width:121.55pt;z-index:251659264;mso-width-relative:page;mso-height-relative:page;" filled="f" stroked="t" coordsize="21600,21600" o:gfxdata="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1Xklp2QAAAAgBAAAPAAAAAAAAAAEAIAAAACIAAABkcnMvZG93bnJldi54bWxQ&#10;SwECFAAUAAAACACHTuJAIXofqfYBAADBAwAADgAAAAAAAAABACAAAAAoAQAAZHJzL2Uyb0RvYy54&#10;bWxQSwUGAAAAAAYABgBZAQAAkAUAAAAA&#10;">
                      <v:fill on="f" focussize="0,0"/>
                      <v:stroke weight="1pt" color="#000000 [3213]" miterlimit="8" joinstyle="miter"/>
                      <v:imagedata o:title=""/>
                      <o:lock v:ext="edit" aspectratio="f"/>
                    </v:line>
                  </w:pict>
                </mc:Fallback>
              </mc:AlternateContent>
            </w:r>
            <w:r>
              <w:rPr>
                <w:rFonts w:hint="eastAsia" w:ascii="Times New Roman" w:hAnsi="Times New Roman" w:eastAsia="SimSun" w:cs="Times New Roman"/>
                <w:b w:val="0"/>
                <w:bCs w:val="0"/>
                <w:color w:val="auto"/>
                <w:sz w:val="20"/>
                <w:szCs w:val="20"/>
                <w:vertAlign w:val="baseline"/>
                <w:lang w:val="en-US" w:eastAsia="zh-CN"/>
              </w:rPr>
              <w:t>UE</w:t>
            </w:r>
          </w:p>
          <w:p w14:paraId="3B36E32E">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vertAlign w:val="baseline"/>
                <w:lang w:val="en-US" w:eastAsia="zh-CN"/>
              </w:rPr>
              <w:t>Cell</w:t>
            </w:r>
          </w:p>
        </w:tc>
        <w:tc>
          <w:tcPr>
            <w:tcW w:w="542" w:type="pct"/>
            <w:vAlign w:val="center"/>
          </w:tcPr>
          <w:p w14:paraId="7896DAEB">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vertAlign w:val="baseline"/>
                <w:lang w:val="en-US" w:eastAsia="zh-CN"/>
              </w:rPr>
              <w:t>UE a</w:t>
            </w:r>
          </w:p>
        </w:tc>
        <w:tc>
          <w:tcPr>
            <w:tcW w:w="542" w:type="pct"/>
            <w:vAlign w:val="center"/>
          </w:tcPr>
          <w:p w14:paraId="264C84F4">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b</w:t>
            </w:r>
          </w:p>
        </w:tc>
        <w:tc>
          <w:tcPr>
            <w:tcW w:w="542" w:type="pct"/>
            <w:vAlign w:val="center"/>
          </w:tcPr>
          <w:p w14:paraId="13BCBEE2">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c</w:t>
            </w:r>
          </w:p>
        </w:tc>
        <w:tc>
          <w:tcPr>
            <w:tcW w:w="542" w:type="pct"/>
            <w:vAlign w:val="center"/>
          </w:tcPr>
          <w:p w14:paraId="7786E647">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ED7D31" w:themeColor="accent2"/>
                <w:sz w:val="20"/>
                <w:szCs w:val="20"/>
                <w:vertAlign w:val="baseline"/>
                <w:lang w:val="en-US" w:eastAsia="zh-CN"/>
                <w14:textFill>
                  <w14:solidFill>
                    <w14:schemeClr w14:val="accent2"/>
                  </w14:solidFill>
                </w14:textFill>
              </w:rPr>
              <w:t>UE d</w:t>
            </w:r>
          </w:p>
        </w:tc>
        <w:tc>
          <w:tcPr>
            <w:tcW w:w="542" w:type="pct"/>
            <w:vAlign w:val="center"/>
          </w:tcPr>
          <w:p w14:paraId="298AE0A0">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e</w:t>
            </w:r>
          </w:p>
        </w:tc>
        <w:tc>
          <w:tcPr>
            <w:tcW w:w="544" w:type="pct"/>
            <w:vAlign w:val="center"/>
          </w:tcPr>
          <w:p w14:paraId="65C598DB">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ED7D31" w:themeColor="accent2"/>
                <w:sz w:val="20"/>
                <w:szCs w:val="20"/>
                <w:vertAlign w:val="baseline"/>
                <w:lang w:val="en-US" w:eastAsia="zh-CN"/>
                <w14:textFill>
                  <w14:solidFill>
                    <w14:schemeClr w14:val="accent2"/>
                  </w14:solidFill>
                </w14:textFill>
              </w:rPr>
              <w:t>UE f</w:t>
            </w:r>
          </w:p>
        </w:tc>
        <w:tc>
          <w:tcPr>
            <w:tcW w:w="544" w:type="pct"/>
            <w:vAlign w:val="center"/>
          </w:tcPr>
          <w:p w14:paraId="7B430538">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0070C0"/>
                <w:sz w:val="20"/>
                <w:szCs w:val="20"/>
                <w:vertAlign w:val="baseline"/>
                <w:lang w:val="en-US" w:eastAsia="zh-CN"/>
              </w:rPr>
            </w:pPr>
            <w:r>
              <w:rPr>
                <w:rFonts w:hint="eastAsia" w:ascii="Times New Roman" w:hAnsi="Times New Roman" w:eastAsia="SimSun" w:cs="Times New Roman"/>
                <w:b w:val="0"/>
                <w:bCs w:val="0"/>
                <w:color w:val="0070C0"/>
                <w:sz w:val="20"/>
                <w:szCs w:val="20"/>
                <w:vertAlign w:val="baseline"/>
                <w:lang w:val="en-US" w:eastAsia="zh-CN"/>
              </w:rPr>
              <w:t>UE g</w:t>
            </w:r>
          </w:p>
        </w:tc>
      </w:tr>
      <w:tr w14:paraId="47D696BE">
        <w:tc>
          <w:tcPr>
            <w:tcW w:w="1198" w:type="pct"/>
            <w:shd w:val="clear" w:color="auto" w:fill="auto"/>
            <w:vAlign w:val="center"/>
          </w:tcPr>
          <w:p w14:paraId="1D4A2EC4">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vertAlign w:val="baseline"/>
                <w:lang w:val="en-US" w:eastAsia="zh-CN"/>
              </w:rPr>
              <w:t>Non-CAG Cell with</w:t>
            </w:r>
          </w:p>
          <w:p w14:paraId="5900F8C9">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r>
              <w:rPr>
                <w:rFonts w:hint="eastAsia" w:ascii="Times New Roman Italic" w:hAnsi="Times New Roman Italic" w:eastAsia="SimSun" w:cs="Times New Roman Italic"/>
                <w:b w:val="0"/>
                <w:bCs w:val="0"/>
                <w:i/>
                <w:iCs/>
                <w:color w:val="auto"/>
                <w:sz w:val="20"/>
                <w:szCs w:val="20"/>
                <w:lang w:val="en-US" w:eastAsia="zh-CN"/>
              </w:rPr>
              <w:t xml:space="preserve">PLMN ID A </w:t>
            </w:r>
          </w:p>
        </w:tc>
        <w:tc>
          <w:tcPr>
            <w:tcW w:w="542" w:type="pct"/>
            <w:shd w:val="clear" w:color="auto" w:fill="auto"/>
            <w:vAlign w:val="center"/>
          </w:tcPr>
          <w:p w14:paraId="68D05AEE">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0760BBC3">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2A85E21A">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1FAD1C98">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2" w:type="pct"/>
            <w:shd w:val="clear" w:color="auto" w:fill="auto"/>
            <w:vAlign w:val="center"/>
          </w:tcPr>
          <w:p w14:paraId="65752E2C">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4" w:type="pct"/>
            <w:shd w:val="clear" w:color="auto" w:fill="auto"/>
            <w:vAlign w:val="center"/>
          </w:tcPr>
          <w:p w14:paraId="2FE326CC">
            <w:pPr>
              <w:pStyle w:val="63"/>
              <w:keepNext w:val="0"/>
              <w:keepLines w:val="0"/>
              <w:widowControl/>
              <w:suppressLineNumbers w:val="0"/>
              <w:spacing w:before="0" w:beforeAutospacing="0" w:after="120" w:afterAutospacing="0"/>
              <w:ind w:left="0" w:right="0"/>
              <w:jc w:val="both"/>
              <w:rPr>
                <w:rFonts w:hint="default" w:ascii="Times New Roman" w:hAnsi="Times New Roman" w:eastAsia="SimSun" w:cs="Times New Roman"/>
                <w:b w:val="0"/>
                <w:bCs w:val="0"/>
                <w:color w:val="auto"/>
                <w:sz w:val="20"/>
                <w:szCs w:val="20"/>
                <w:vertAlign w:val="baseline"/>
                <w:lang w:val="en-US" w:eastAsia="zh-CN" w:bidi="ar-SA"/>
              </w:rPr>
            </w:pPr>
          </w:p>
        </w:tc>
        <w:tc>
          <w:tcPr>
            <w:tcW w:w="544" w:type="pct"/>
            <w:shd w:val="clear" w:color="auto" w:fill="auto"/>
            <w:vAlign w:val="center"/>
          </w:tcPr>
          <w:p w14:paraId="7587282E">
            <w:pPr>
              <w:pStyle w:val="63"/>
              <w:keepNext w:val="0"/>
              <w:keepLines w:val="0"/>
              <w:widowControl/>
              <w:suppressLineNumbers w:val="0"/>
              <w:spacing w:before="0" w:beforeAutospacing="0" w:after="120" w:afterAutospacing="0"/>
              <w:ind w:left="0" w:right="0"/>
              <w:jc w:val="both"/>
              <w:rPr>
                <w:rFonts w:hint="default" w:ascii="Times New Roman" w:hAnsi="Times New Roman" w:eastAsia="SimSun" w:cs="Times New Roman"/>
                <w:b w:val="0"/>
                <w:bCs w:val="0"/>
                <w:color w:val="auto"/>
                <w:sz w:val="20"/>
                <w:szCs w:val="20"/>
                <w:vertAlign w:val="baseline"/>
                <w:lang w:val="en-US" w:eastAsia="zh-CN" w:bidi="ar-SA"/>
              </w:rPr>
            </w:pPr>
          </w:p>
        </w:tc>
      </w:tr>
      <w:tr w14:paraId="5EC23629">
        <w:tc>
          <w:tcPr>
            <w:tcW w:w="1198" w:type="pct"/>
            <w:vAlign w:val="center"/>
          </w:tcPr>
          <w:p w14:paraId="22FB2EBF">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Cell shared by PLMN and NPN with</w:t>
            </w:r>
          </w:p>
          <w:p w14:paraId="6B818030">
            <w:pPr>
              <w:pStyle w:val="63"/>
              <w:keepNext w:val="0"/>
              <w:keepLines w:val="0"/>
              <w:widowControl/>
              <w:suppressLineNumbers w:val="0"/>
              <w:spacing w:before="0" w:beforeAutospacing="0" w:after="120" w:afterAutospacing="0"/>
              <w:ind w:left="0" w:right="0"/>
              <w:jc w:val="center"/>
              <w:rPr>
                <w:rFonts w:hint="eastAsia" w:ascii="Times New Roman Italic" w:hAnsi="Times New Roman Italic" w:eastAsia="SimSun" w:cs="Times New Roman Italic"/>
                <w:b w:val="0"/>
                <w:bCs w:val="0"/>
                <w:i/>
                <w:iCs/>
                <w:color w:val="auto"/>
                <w:sz w:val="20"/>
                <w:szCs w:val="20"/>
                <w:lang w:val="en-US" w:eastAsia="zh-CN"/>
              </w:rPr>
            </w:pPr>
            <w:r>
              <w:rPr>
                <w:rFonts w:hint="eastAsia" w:ascii="Times New Roman Italic" w:hAnsi="Times New Roman Italic" w:eastAsia="SimSun" w:cs="Times New Roman Italic"/>
                <w:b w:val="0"/>
                <w:bCs w:val="0"/>
                <w:i/>
                <w:iCs/>
                <w:color w:val="auto"/>
                <w:sz w:val="20"/>
                <w:szCs w:val="20"/>
                <w:lang w:val="en-US" w:eastAsia="zh-CN"/>
              </w:rPr>
              <w:t>PLMN ID A and</w:t>
            </w:r>
          </w:p>
          <w:p w14:paraId="63B02495">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lang w:val="en-US" w:eastAsia="zh-CN"/>
              </w:rPr>
            </w:pPr>
            <w:r>
              <w:rPr>
                <w:rFonts w:hint="default" w:ascii="Times New Roman Italic" w:hAnsi="Times New Roman Italic" w:eastAsia="SimSun" w:cs="Times New Roman Italic"/>
                <w:b w:val="0"/>
                <w:bCs w:val="0"/>
                <w:i/>
                <w:iCs/>
                <w:color w:val="auto"/>
                <w:sz w:val="20"/>
                <w:szCs w:val="20"/>
                <w:lang w:val="en-US" w:eastAsia="zh-CN"/>
              </w:rPr>
              <w:t>PLMN ID B+ CAG ID C</w:t>
            </w:r>
          </w:p>
          <w:p w14:paraId="0EFFEAFF">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eastAsia" w:ascii="Times New Roman" w:hAnsi="Times New Roman" w:eastAsia="SimSun" w:cs="Times New Roman"/>
                <w:b w:val="0"/>
                <w:bCs w:val="0"/>
                <w:color w:val="auto"/>
                <w:sz w:val="20"/>
                <w:szCs w:val="20"/>
                <w:lang w:val="en-US" w:eastAsia="zh-CN"/>
              </w:rPr>
              <w:t>[CAG Cell without the cellReservedForOtherUse]</w:t>
            </w:r>
          </w:p>
        </w:tc>
        <w:tc>
          <w:tcPr>
            <w:tcW w:w="542" w:type="pct"/>
            <w:vAlign w:val="center"/>
          </w:tcPr>
          <w:p w14:paraId="0C2A6E2F">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4AA87CA2">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0ED3FA63">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4D156E63">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2" w:type="pct"/>
            <w:vAlign w:val="center"/>
          </w:tcPr>
          <w:p w14:paraId="3C823D1E">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4" w:type="pct"/>
            <w:vAlign w:val="center"/>
          </w:tcPr>
          <w:p w14:paraId="1F114BB3">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c>
          <w:tcPr>
            <w:tcW w:w="544" w:type="pct"/>
            <w:vAlign w:val="center"/>
          </w:tcPr>
          <w:p w14:paraId="23FD4177">
            <w:pPr>
              <w:pStyle w:val="63"/>
              <w:keepNext w:val="0"/>
              <w:keepLines w:val="0"/>
              <w:widowControl/>
              <w:suppressLineNumbers w:val="0"/>
              <w:spacing w:before="0" w:beforeAutospacing="0" w:after="120" w:afterAutospacing="0"/>
              <w:ind w:left="0" w:right="0"/>
              <w:jc w:val="center"/>
              <w:rPr>
                <w:rFonts w:hint="default" w:ascii="Arial" w:hAnsi="Arial" w:eastAsia="SimSun" w:cs="Arial"/>
                <w:b w:val="0"/>
                <w:bCs w:val="0"/>
                <w:color w:val="auto"/>
                <w:sz w:val="20"/>
                <w:szCs w:val="20"/>
                <w:vertAlign w:val="baseline"/>
                <w:lang w:val="en-US" w:eastAsia="zh-CN"/>
              </w:rPr>
            </w:pPr>
            <w:r>
              <w:rPr>
                <w:rFonts w:hint="default" w:ascii="Arial" w:hAnsi="Arial" w:eastAsia="SimSun" w:cs="Arial"/>
                <w:b w:val="0"/>
                <w:bCs w:val="0"/>
                <w:color w:val="auto"/>
                <w:sz w:val="20"/>
                <w:szCs w:val="20"/>
                <w:vertAlign w:val="baseline"/>
                <w:lang w:val="en-US" w:eastAsia="zh-CN"/>
              </w:rPr>
              <w:t>√</w:t>
            </w:r>
          </w:p>
        </w:tc>
      </w:tr>
      <w:tr w14:paraId="02F59288">
        <w:tc>
          <w:tcPr>
            <w:tcW w:w="1198" w:type="pct"/>
            <w:shd w:val="clear" w:color="auto" w:fill="auto"/>
            <w:vAlign w:val="center"/>
          </w:tcPr>
          <w:p w14:paraId="5D6F9ACA">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 xml:space="preserve">CAG-only Cell with </w:t>
            </w:r>
          </w:p>
          <w:p w14:paraId="564170F2">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lang w:val="en-US" w:eastAsia="zh-CN"/>
              </w:rPr>
            </w:pPr>
            <w:r>
              <w:rPr>
                <w:rFonts w:hint="default" w:ascii="Times New Roman Italic" w:hAnsi="Times New Roman Italic" w:eastAsia="SimSun" w:cs="Times New Roman Italic"/>
                <w:b w:val="0"/>
                <w:bCs w:val="0"/>
                <w:i/>
                <w:iCs/>
                <w:color w:val="auto"/>
                <w:sz w:val="20"/>
                <w:szCs w:val="20"/>
                <w:lang w:val="en-US" w:eastAsia="zh-CN"/>
              </w:rPr>
              <w:t>PLMN ID B+ CAG ID C</w:t>
            </w:r>
          </w:p>
          <w:p w14:paraId="4212359B">
            <w:pPr>
              <w:pStyle w:val="63"/>
              <w:keepNext w:val="0"/>
              <w:keepLines w:val="0"/>
              <w:widowControl/>
              <w:suppressLineNumbers w:val="0"/>
              <w:spacing w:before="0" w:beforeAutospacing="0" w:after="120" w:afterAutospacing="0"/>
              <w:ind w:left="0" w:right="0"/>
              <w:jc w:val="center"/>
              <w:rPr>
                <w:rFonts w:hint="default" w:ascii="Times New Roman" w:hAnsi="Times New Roman" w:eastAsia="SimSun" w:cs="Times New Roman"/>
                <w:b w:val="0"/>
                <w:bCs w:val="0"/>
                <w:color w:val="auto"/>
                <w:sz w:val="20"/>
                <w:szCs w:val="20"/>
                <w:vertAlign w:val="baseline"/>
                <w:lang w:val="en-US" w:eastAsia="zh-CN" w:bidi="ar-SA"/>
              </w:rPr>
            </w:pPr>
            <w:r>
              <w:rPr>
                <w:rFonts w:hint="eastAsia" w:ascii="Times New Roman" w:hAnsi="Times New Roman" w:eastAsia="SimSun" w:cs="Times New Roman"/>
                <w:b w:val="0"/>
                <w:bCs w:val="0"/>
                <w:color w:val="auto"/>
                <w:sz w:val="20"/>
                <w:szCs w:val="20"/>
                <w:lang w:val="en-US" w:eastAsia="zh-CN"/>
              </w:rPr>
              <w:t>[CAG Cell with the cellReservedForOtherUse set true]</w:t>
            </w:r>
          </w:p>
        </w:tc>
        <w:tc>
          <w:tcPr>
            <w:tcW w:w="542" w:type="pct"/>
            <w:shd w:val="clear" w:color="auto" w:fill="auto"/>
            <w:vAlign w:val="center"/>
          </w:tcPr>
          <w:p w14:paraId="0F567A22">
            <w:pPr>
              <w:pStyle w:val="63"/>
              <w:keepNext w:val="0"/>
              <w:keepLines w:val="0"/>
              <w:widowControl/>
              <w:suppressLineNumbers w:val="0"/>
              <w:spacing w:before="0" w:beforeAutospacing="0" w:after="120" w:afterAutospacing="0"/>
              <w:ind w:left="0" w:right="0"/>
              <w:jc w:val="both"/>
              <w:rPr>
                <w:rFonts w:hint="eastAsia" w:ascii="Times New Roman" w:hAnsi="Times New Roman" w:eastAsia="SimSun" w:cs="Times New Roman"/>
                <w:b w:val="0"/>
                <w:bCs w:val="0"/>
                <w:color w:val="auto"/>
                <w:sz w:val="20"/>
                <w:szCs w:val="20"/>
                <w:vertAlign w:val="baseline"/>
                <w:lang w:val="en-US" w:eastAsia="zh-CN" w:bidi="ar-SA"/>
              </w:rPr>
            </w:pPr>
          </w:p>
        </w:tc>
        <w:tc>
          <w:tcPr>
            <w:tcW w:w="542" w:type="pct"/>
            <w:shd w:val="clear" w:color="auto" w:fill="auto"/>
            <w:vAlign w:val="center"/>
          </w:tcPr>
          <w:p w14:paraId="1B8FB850">
            <w:pPr>
              <w:pStyle w:val="63"/>
              <w:keepNext w:val="0"/>
              <w:keepLines w:val="0"/>
              <w:widowControl/>
              <w:suppressLineNumbers w:val="0"/>
              <w:spacing w:before="0" w:beforeAutospacing="0" w:after="120" w:afterAutospacing="0"/>
              <w:ind w:left="0" w:right="0"/>
              <w:jc w:val="both"/>
              <w:rPr>
                <w:rFonts w:hint="eastAsia" w:ascii="Times New Roman" w:hAnsi="Times New Roman" w:eastAsia="SimSun" w:cs="Times New Roman"/>
                <w:b w:val="0"/>
                <w:bCs w:val="0"/>
                <w:color w:val="auto"/>
                <w:sz w:val="20"/>
                <w:szCs w:val="20"/>
                <w:vertAlign w:val="baseline"/>
                <w:lang w:val="en-US" w:eastAsia="zh-CN" w:bidi="ar-SA"/>
              </w:rPr>
            </w:pPr>
          </w:p>
        </w:tc>
        <w:tc>
          <w:tcPr>
            <w:tcW w:w="542" w:type="pct"/>
            <w:shd w:val="clear" w:color="auto" w:fill="auto"/>
            <w:vAlign w:val="center"/>
          </w:tcPr>
          <w:p w14:paraId="797C0F9D">
            <w:pPr>
              <w:pStyle w:val="63"/>
              <w:keepNext w:val="0"/>
              <w:keepLines w:val="0"/>
              <w:widowControl/>
              <w:suppressLineNumbers w:val="0"/>
              <w:spacing w:before="0" w:beforeAutospacing="0" w:after="120" w:afterAutospacing="0"/>
              <w:ind w:left="0" w:right="0"/>
              <w:jc w:val="center"/>
              <w:rPr>
                <w:rFonts w:hint="eastAsia" w:ascii="Times New Roman" w:hAnsi="Times New Roman" w:eastAsia="SimSun" w:cs="Times New Roman"/>
                <w:b w:val="0"/>
                <w:bCs w:val="0"/>
                <w:color w:val="auto"/>
                <w:sz w:val="20"/>
                <w:szCs w:val="20"/>
                <w:vertAlign w:val="baseline"/>
                <w:lang w:val="en-US" w:eastAsia="zh-CN" w:bidi="ar-SA"/>
              </w:rPr>
            </w:pPr>
          </w:p>
        </w:tc>
        <w:tc>
          <w:tcPr>
            <w:tcW w:w="542" w:type="pct"/>
            <w:shd w:val="clear" w:color="auto" w:fill="auto"/>
            <w:vAlign w:val="center"/>
          </w:tcPr>
          <w:p w14:paraId="25868400">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p>
        </w:tc>
        <w:tc>
          <w:tcPr>
            <w:tcW w:w="542" w:type="pct"/>
            <w:shd w:val="clear" w:color="auto" w:fill="auto"/>
            <w:vAlign w:val="center"/>
          </w:tcPr>
          <w:p w14:paraId="3AF8693D">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p>
        </w:tc>
        <w:tc>
          <w:tcPr>
            <w:tcW w:w="544" w:type="pct"/>
            <w:shd w:val="clear" w:color="auto" w:fill="auto"/>
            <w:vAlign w:val="center"/>
          </w:tcPr>
          <w:p w14:paraId="1A3236DA">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c>
          <w:tcPr>
            <w:tcW w:w="544" w:type="pct"/>
            <w:shd w:val="clear" w:color="auto" w:fill="auto"/>
            <w:vAlign w:val="center"/>
          </w:tcPr>
          <w:p w14:paraId="08F3C84D">
            <w:pPr>
              <w:pStyle w:val="63"/>
              <w:keepNext w:val="0"/>
              <w:keepLines w:val="0"/>
              <w:widowControl/>
              <w:suppressLineNumbers w:val="0"/>
              <w:spacing w:before="0" w:beforeAutospacing="0" w:after="120" w:afterAutospacing="0"/>
              <w:ind w:left="0" w:right="0"/>
              <w:jc w:val="center"/>
              <w:rPr>
                <w:rFonts w:hint="eastAsia" w:ascii="Arial" w:hAnsi="Arial" w:eastAsia="SimSun" w:cs="Arial"/>
                <w:b w:val="0"/>
                <w:bCs w:val="0"/>
                <w:color w:val="auto"/>
                <w:sz w:val="20"/>
                <w:szCs w:val="20"/>
                <w:vertAlign w:val="baseline"/>
                <w:lang w:val="en-US" w:eastAsia="zh-CN" w:bidi="ar-SA"/>
              </w:rPr>
            </w:pPr>
            <w:r>
              <w:rPr>
                <w:rFonts w:hint="default" w:ascii="Arial" w:hAnsi="Arial" w:eastAsia="SimSun" w:cs="Arial"/>
                <w:b w:val="0"/>
                <w:bCs w:val="0"/>
                <w:color w:val="auto"/>
                <w:sz w:val="20"/>
                <w:szCs w:val="20"/>
                <w:vertAlign w:val="baseline"/>
                <w:lang w:val="en-US" w:eastAsia="zh-CN"/>
              </w:rPr>
              <w:t>√</w:t>
            </w:r>
          </w:p>
        </w:tc>
      </w:tr>
    </w:tbl>
    <w:p w14:paraId="63515285">
      <w:pPr>
        <w:pStyle w:val="63"/>
        <w:numPr>
          <w:ilvl w:val="0"/>
          <w:numId w:val="0"/>
        </w:numPr>
        <w:spacing w:after="120"/>
        <w:rPr>
          <w:rFonts w:hint="eastAsia" w:ascii="Times New Roman" w:hAnsi="Times New Roman" w:eastAsia="SimSun" w:cs="Times New Roman"/>
          <w:b w:val="0"/>
          <w:bCs w:val="0"/>
          <w:color w:val="auto"/>
          <w:sz w:val="20"/>
          <w:szCs w:val="20"/>
          <w:lang w:val="en-US" w:eastAsia="zh-CN"/>
        </w:rPr>
      </w:pPr>
    </w:p>
    <w:p w14:paraId="19A56C2F">
      <w:pPr>
        <w:pStyle w:val="63"/>
        <w:numPr>
          <w:ilvl w:val="0"/>
          <w:numId w:val="0"/>
        </w:numPr>
        <w:autoSpaceDE w:val="0"/>
        <w:autoSpaceDN w:val="0"/>
        <w:adjustRightInd w:val="0"/>
        <w:spacing w:after="120"/>
        <w:rPr>
          <w:rFonts w:hint="default" w:ascii="Times New Roman" w:hAnsi="Times New Roman" w:eastAsia="SimSun" w:cs="Times New Roman"/>
          <w:b w:val="0"/>
          <w:bCs w:val="0"/>
          <w:color w:val="auto"/>
          <w:sz w:val="20"/>
          <w:szCs w:val="20"/>
          <w:lang w:val="en-US" w:eastAsia="zh-CN"/>
        </w:rPr>
      </w:pPr>
      <w:r>
        <w:rPr>
          <w:rFonts w:ascii="Times New Roman" w:hAnsi="Times New Roman" w:eastAsia="SimSun" w:cs="Times New Roman"/>
          <w:b w:val="0"/>
          <w:bCs w:val="0"/>
          <w:color w:val="auto"/>
          <w:sz w:val="20"/>
          <w:szCs w:val="20"/>
          <w:lang w:bidi="ar-SA"/>
        </w:rPr>
        <w:t>Therefore, the description in the Access Control may not fully cover all situations; the analysis is presented below:</w:t>
      </w:r>
    </w:p>
    <w:p w14:paraId="45E54B2F">
      <w:pPr>
        <w:pStyle w:val="82"/>
        <w:rPr>
          <w:rFonts w:hint="eastAsia" w:eastAsia="SimSun" w:cs="Times New Roman"/>
          <w:b w:val="0"/>
          <w:bCs w:val="0"/>
          <w:color w:val="auto"/>
          <w:sz w:val="20"/>
          <w:szCs w:val="20"/>
          <w:lang w:val="en-US" w:eastAsia="zh-CN"/>
        </w:rPr>
      </w:pPr>
      <w:r>
        <w:rPr>
          <w:rFonts w:eastAsia="SimSun"/>
          <w:lang w:eastAsia="zh-CN"/>
        </w:rPr>
        <w:t>-</w:t>
      </w:r>
      <w:r>
        <w:rPr>
          <w:rFonts w:eastAsia="SimSun"/>
          <w:lang w:eastAsia="zh-CN"/>
        </w:rPr>
        <w:tab/>
      </w:r>
      <w:r>
        <w:rPr>
          <w:rFonts w:hint="default" w:ascii="Times New Roman Italic" w:hAnsi="Times New Roman Italic" w:eastAsia="SimSun" w:cs="Times New Roman Italic"/>
          <w:i/>
          <w:iCs/>
          <w:lang w:eastAsia="zh-CN"/>
        </w:rPr>
        <w:t>The NR Femto node may activate a PLMN cell, which can be accessed by legacy UE without access control of CAG.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D9BB561">
        <w:tc>
          <w:tcPr>
            <w:tcW w:w="9854" w:type="dxa"/>
          </w:tcPr>
          <w:p w14:paraId="254262DF">
            <w:pPr>
              <w:pStyle w:val="82"/>
              <w:keepNext w:val="0"/>
              <w:widowControl/>
              <w:suppressLineNumbers w:val="0"/>
              <w:spacing w:beforeAutospacing="0" w:after="0" w:afterAutospacing="0"/>
              <w:ind w:right="0"/>
              <w:rPr>
                <w:rFonts w:hint="default" w:eastAsia="SimSun" w:cs="Times New Roman"/>
                <w:b w:val="0"/>
                <w:bCs w:val="0"/>
                <w:color w:val="auto"/>
                <w:sz w:val="20"/>
                <w:szCs w:val="20"/>
                <w:vertAlign w:val="baseline"/>
                <w:lang w:val="en-US" w:eastAsia="zh-CN"/>
              </w:rPr>
            </w:pPr>
            <w:r>
              <w:rPr>
                <w:rFonts w:hint="eastAsia" w:eastAsia="SimSun" w:cs="Times New Roman"/>
                <w:b w:val="0"/>
                <w:bCs w:val="0"/>
                <w:color w:val="auto"/>
                <w:sz w:val="20"/>
                <w:szCs w:val="20"/>
                <w:vertAlign w:val="baseline"/>
                <w:lang w:val="en-US" w:eastAsia="zh-CN"/>
              </w:rPr>
              <w:t xml:space="preserve">We can see that the legacy UE in this bullet refers to UE a/b/c/d/e based on the analysis above. However UE a/b/c/d/e include UE without CAG capability, UE with CAG capability and CAG-only indication and UE with CAG capability and no CAG-only indication. So using </w:t>
            </w:r>
            <w:r>
              <w:rPr>
                <w:rFonts w:hint="default" w:eastAsia="SimSun" w:cs="Times New Roman"/>
                <w:b w:val="0"/>
                <w:bCs w:val="0"/>
                <w:color w:val="auto"/>
                <w:sz w:val="20"/>
                <w:szCs w:val="20"/>
                <w:vertAlign w:val="baseline"/>
                <w:lang w:val="en-US" w:eastAsia="zh-CN"/>
              </w:rPr>
              <w:t>“</w:t>
            </w:r>
            <w:r>
              <w:rPr>
                <w:rFonts w:hint="eastAsia" w:eastAsia="SimSun" w:cs="Times New Roman"/>
                <w:b w:val="0"/>
                <w:bCs w:val="0"/>
                <w:color w:val="auto"/>
                <w:sz w:val="20"/>
                <w:szCs w:val="20"/>
                <w:vertAlign w:val="baseline"/>
                <w:lang w:val="en-US" w:eastAsia="zh-CN"/>
              </w:rPr>
              <w:t>legacy</w:t>
            </w:r>
            <w:r>
              <w:rPr>
                <w:rFonts w:hint="default" w:eastAsia="SimSun" w:cs="Times New Roman"/>
                <w:b w:val="0"/>
                <w:bCs w:val="0"/>
                <w:color w:val="auto"/>
                <w:sz w:val="20"/>
                <w:szCs w:val="20"/>
                <w:vertAlign w:val="baseline"/>
                <w:lang w:val="en-US" w:eastAsia="zh-CN"/>
              </w:rPr>
              <w:t>”</w:t>
            </w:r>
            <w:r>
              <w:rPr>
                <w:rFonts w:hint="eastAsia" w:eastAsia="SimSun" w:cs="Times New Roman"/>
                <w:b w:val="0"/>
                <w:bCs w:val="0"/>
                <w:color w:val="auto"/>
                <w:sz w:val="20"/>
                <w:szCs w:val="20"/>
                <w:vertAlign w:val="baseline"/>
                <w:lang w:val="en-US" w:eastAsia="zh-CN"/>
              </w:rPr>
              <w:t xml:space="preserve"> will cause ambiguous.</w:t>
            </w:r>
          </w:p>
        </w:tc>
      </w:tr>
    </w:tbl>
    <w:p w14:paraId="4F4F15A4">
      <w:pPr>
        <w:pStyle w:val="82"/>
        <w:rPr>
          <w:rFonts w:eastAsia="SimSun"/>
          <w:lang w:eastAsia="zh-CN"/>
        </w:rPr>
      </w:pPr>
      <w:r>
        <w:rPr>
          <w:rFonts w:eastAsia="SimSun"/>
          <w:lang w:eastAsia="zh-CN"/>
        </w:rPr>
        <w:t>-</w:t>
      </w:r>
      <w:r>
        <w:rPr>
          <w:rFonts w:eastAsia="SimSun"/>
          <w:lang w:eastAsia="zh-CN"/>
        </w:rPr>
        <w:tab/>
      </w:r>
      <w:r>
        <w:rPr>
          <w:rFonts w:hint="default" w:ascii="Times New Roman Italic" w:hAnsi="Times New Roman Italic" w:eastAsia="SimSun" w:cs="Times New Roman Italic"/>
          <w:i/>
          <w:iCs/>
          <w:lang w:eastAsia="zh-CN"/>
        </w:rPr>
        <w:t xml:space="preserve">The NR Femto may activate a cell shared by both PLMN and PNI-NPN, through broadcasting both the </w:t>
      </w:r>
      <w:r>
        <w:rPr>
          <w:rFonts w:hint="default" w:ascii="Times New Roman Italic" w:hAnsi="Times New Roman Italic" w:cs="Times New Roman Italic"/>
          <w:i/>
          <w:iCs/>
        </w:rPr>
        <w:t>plmn-IdentityInfoList and the npn-IdentityInfoList-r16 in the SIB1</w:t>
      </w:r>
      <w:r>
        <w:rPr>
          <w:rFonts w:hint="default" w:ascii="Times New Roman Italic" w:hAnsi="Times New Roman Italic" w:eastAsia="SimSun" w:cs="Times New Roman Italic"/>
          <w:i/>
          <w:iCs/>
          <w:lang w:eastAsia="zh-CN"/>
        </w:rPr>
        <w:t xml:space="preserve">, but without the </w:t>
      </w:r>
      <w:r>
        <w:rPr>
          <w:rFonts w:hint="default" w:ascii="Times New Roman Italic" w:hAnsi="Times New Roman Italic" w:cs="Times New Roman Italic"/>
          <w:i/>
          <w:iCs/>
        </w:rPr>
        <w:t>cellReservedForOtherUse</w:t>
      </w:r>
      <w:r>
        <w:rPr>
          <w:rFonts w:hint="default" w:ascii="Times New Roman Italic" w:hAnsi="Times New Roman Italic" w:eastAsia="SimSun" w:cs="Times New Roman Italic"/>
          <w:i/>
          <w:iCs/>
          <w:lang w:eastAsia="zh-CN"/>
        </w:rPr>
        <w:t>. Then, this cell is accessible to</w:t>
      </w:r>
      <w:r>
        <w:rPr>
          <w:rFonts w:hint="default" w:ascii="Times New Roman Italic" w:hAnsi="Times New Roman Italic" w:eastAsia="SimSun" w:cs="Times New Roman Italic"/>
          <w:i/>
          <w:iCs/>
          <w:highlight w:val="yellow"/>
          <w:lang w:eastAsia="zh-CN"/>
        </w:rPr>
        <w:t xml:space="preserve"> UEs which have the allowed CAG list including a CAG-ID broadcasted by the cell.</w:t>
      </w:r>
      <w:r>
        <w:rPr>
          <w:rFonts w:hint="default" w:ascii="Times New Roman Italic" w:hAnsi="Times New Roman Italic" w:eastAsia="SimSun" w:cs="Times New Roman Italic"/>
          <w:i/>
          <w:iCs/>
          <w:lang w:eastAsia="zh-CN"/>
        </w:rPr>
        <w:t xml:space="preserve"> </w:t>
      </w:r>
      <w:r>
        <w:rPr>
          <w:rFonts w:hint="default" w:ascii="Times New Roman Italic" w:hAnsi="Times New Roman Italic" w:eastAsia="SimSun" w:cs="Times New Roman Italic"/>
          <w:i/>
          <w:iCs/>
          <w:highlight w:val="green"/>
          <w:lang w:eastAsia="zh-CN"/>
        </w:rPr>
        <w:t>For the legacy UE not supporting CAG</w:t>
      </w:r>
      <w:r>
        <w:rPr>
          <w:rFonts w:hint="default" w:ascii="Times New Roman Italic" w:hAnsi="Times New Roman Italic" w:eastAsia="SimSun" w:cs="Times New Roman Italic"/>
          <w:i/>
          <w:iCs/>
          <w:lang w:eastAsia="zh-CN"/>
        </w:rPr>
        <w:t xml:space="preserve">, this cell is viewed as a normal PLMN cell.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A67F7CF">
        <w:tc>
          <w:tcPr>
            <w:tcW w:w="9854" w:type="dxa"/>
          </w:tcPr>
          <w:p w14:paraId="0A002EB7">
            <w:pPr>
              <w:pStyle w:val="82"/>
              <w:keepNext w:val="0"/>
              <w:widowControl/>
              <w:suppressLineNumbers w:val="0"/>
              <w:spacing w:beforeAutospacing="0" w:after="0" w:afterAutospacing="0"/>
              <w:ind w:right="0"/>
              <w:rPr>
                <w:rFonts w:hint="default" w:eastAsia="SimSun"/>
                <w:sz w:val="20"/>
                <w:szCs w:val="20"/>
                <w:vertAlign w:val="baseline"/>
                <w:lang w:val="en-US" w:eastAsia="zh-CN"/>
              </w:rPr>
            </w:pPr>
            <w:r>
              <w:rPr>
                <w:rFonts w:hint="eastAsia" w:eastAsia="SimSun"/>
                <w:sz w:val="20"/>
                <w:szCs w:val="20"/>
                <w:vertAlign w:val="baseline"/>
                <w:lang w:val="en-US" w:eastAsia="zh-CN"/>
              </w:rPr>
              <w:t xml:space="preserve">UEs covered in yellow colour in this sentence only refers to UE f and UE g. For the legacy UE not supporting CAG covered in green colour in this sentence refers to UE a. </w:t>
            </w:r>
            <w:r>
              <w:rPr>
                <w:rFonts w:hint="eastAsia" w:eastAsia="SimSun"/>
                <w:color w:val="FF0000"/>
                <w:sz w:val="20"/>
                <w:szCs w:val="20"/>
                <w:vertAlign w:val="baseline"/>
                <w:lang w:val="en-US" w:eastAsia="zh-CN"/>
              </w:rPr>
              <w:t>Therefore UE a/c/d/e with CAG capability have been excluded from this scenario</w:t>
            </w:r>
            <w:r>
              <w:rPr>
                <w:rFonts w:hint="eastAsia" w:eastAsia="SimSun"/>
                <w:sz w:val="20"/>
                <w:szCs w:val="20"/>
                <w:vertAlign w:val="baseline"/>
                <w:lang w:val="en-US" w:eastAsia="zh-CN"/>
              </w:rPr>
              <w:t xml:space="preserve"> which are allowed to access this cell when it runs as a normal PLMN cell.</w:t>
            </w:r>
          </w:p>
        </w:tc>
      </w:tr>
    </w:tbl>
    <w:p w14:paraId="78285EDD">
      <w:pPr>
        <w:pStyle w:val="82"/>
        <w:rPr>
          <w:rFonts w:hint="default" w:ascii="Times New Roman Italic" w:hAnsi="Times New Roman Italic" w:eastAsia="SimSun" w:cs="Times New Roman Italic"/>
          <w:i/>
          <w:iCs/>
          <w:lang w:eastAsia="zh-CN"/>
        </w:rPr>
      </w:pPr>
      <w:r>
        <w:rPr>
          <w:rFonts w:eastAsia="SimSun"/>
          <w:lang w:eastAsia="zh-CN"/>
        </w:rPr>
        <w:t>-</w:t>
      </w:r>
      <w:r>
        <w:rPr>
          <w:rFonts w:eastAsia="SimSun"/>
          <w:lang w:eastAsia="zh-CN"/>
        </w:rPr>
        <w:tab/>
      </w:r>
      <w:r>
        <w:rPr>
          <w:rFonts w:hint="default" w:ascii="Times New Roman Italic" w:hAnsi="Times New Roman Italic" w:eastAsia="SimSun" w:cs="Times New Roman Italic"/>
          <w:i/>
          <w:iCs/>
          <w:lang w:eastAsia="zh-CN"/>
        </w:rPr>
        <w:t>The NR Femto node may activate an NPN-only cell by broadcasting the</w:t>
      </w:r>
      <w:r>
        <w:rPr>
          <w:rFonts w:hint="default" w:ascii="Times New Roman Italic" w:hAnsi="Times New Roman Italic" w:cs="Times New Roman Italic"/>
          <w:i/>
          <w:iCs/>
        </w:rPr>
        <w:t xml:space="preserve"> cellReservedForOtherUse IE </w:t>
      </w:r>
      <w:r>
        <w:rPr>
          <w:rFonts w:hint="default" w:ascii="Times New Roman Italic" w:hAnsi="Times New Roman Italic" w:eastAsia="SimSun" w:cs="Times New Roman Italic"/>
          <w:i/>
          <w:iCs/>
          <w:lang w:eastAsia="zh-CN"/>
        </w:rPr>
        <w:t>with value “true”, then this cell can only be accessed by the</w:t>
      </w:r>
      <w:r>
        <w:rPr>
          <w:rFonts w:hint="default" w:ascii="Times New Roman Italic" w:hAnsi="Times New Roman Italic" w:eastAsia="SimSun" w:cs="Times New Roman Italic"/>
          <w:i/>
          <w:iCs/>
          <w:highlight w:val="yellow"/>
          <w:lang w:eastAsia="zh-CN"/>
        </w:rPr>
        <w:t xml:space="preserve"> UEs whose allowed CAG list includes a CAG-ID broadcasted by the cell</w:t>
      </w:r>
      <w:r>
        <w:rPr>
          <w:rFonts w:hint="default" w:ascii="Times New Roman Italic" w:hAnsi="Times New Roman Italic" w:eastAsia="SimSun" w:cs="Times New Roman Italic"/>
          <w:i/>
          <w:iCs/>
          <w:lang w:eastAsia="zh-CN"/>
        </w:rPr>
        <w:t>.</w:t>
      </w:r>
    </w:p>
    <w:p w14:paraId="651C35C5">
      <w:pPr>
        <w:pStyle w:val="82"/>
        <w:rPr>
          <w:rFonts w:hint="default" w:ascii="Times New Roman Italic" w:hAnsi="Times New Roman Italic" w:eastAsia="SimSun" w:cs="Times New Roman Italic"/>
          <w:i/>
          <w:iCs/>
          <w:lang w:val="en-US" w:eastAsia="zh-CN"/>
        </w:rPr>
      </w:pPr>
    </w:p>
    <w:p w14:paraId="40456B0B">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6: Use explicit words instead of “legacy” to describe the involved UE</w:t>
      </w:r>
      <w:r>
        <w:rPr>
          <w:rFonts w:hint="eastAsia" w:ascii="Times New Roman Bold" w:hAnsi="Times New Roman Bold" w:eastAsia="SimSun" w:cs="Times New Roman Bold"/>
          <w:b/>
          <w:bCs/>
          <w:color w:val="auto"/>
          <w:sz w:val="20"/>
          <w:szCs w:val="20"/>
          <w:lang w:val="en-US" w:eastAsia="zh-CN"/>
        </w:rPr>
        <w:t>s</w:t>
      </w:r>
      <w:r>
        <w:rPr>
          <w:rFonts w:hint="default" w:ascii="Times New Roman Bold" w:hAnsi="Times New Roman Bold" w:eastAsia="SimSun" w:cs="Times New Roman Bold"/>
          <w:b/>
          <w:bCs/>
          <w:color w:val="auto"/>
          <w:sz w:val="20"/>
          <w:szCs w:val="20"/>
          <w:lang w:val="en-US" w:eastAsia="zh-CN"/>
        </w:rPr>
        <w:t>.</w:t>
      </w:r>
    </w:p>
    <w:p w14:paraId="1FA32A54">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7: Modify the second bullet to include all the UEs which can be covered in this scenarios.</w:t>
      </w:r>
    </w:p>
    <w:p w14:paraId="56316CE9">
      <w:pPr>
        <w:pStyle w:val="63"/>
        <w:spacing w:after="120"/>
        <w:rPr>
          <w:rFonts w:hint="default" w:ascii="Times New Roman" w:hAnsi="Times New Roman" w:eastAsia="SimSun" w:cs="Times New Roman"/>
          <w:b w:val="0"/>
          <w:bCs w:val="0"/>
          <w:color w:val="auto"/>
          <w:sz w:val="20"/>
          <w:szCs w:val="20"/>
          <w:lang w:val="en-US" w:eastAsia="zh-CN"/>
        </w:rPr>
      </w:pPr>
    </w:p>
    <w:p w14:paraId="7B42BCED">
      <w:pPr>
        <w:pStyle w:val="63"/>
        <w:spacing w:after="120"/>
        <w:rPr>
          <w:rFonts w:hint="default" w:ascii="Times New Roman" w:hAnsi="Times New Roman" w:eastAsia="SimSun" w:cs="Times New Roman"/>
          <w:b/>
          <w:bCs/>
          <w:color w:val="auto"/>
          <w:sz w:val="20"/>
          <w:szCs w:val="20"/>
          <w:lang w:val="en-US" w:eastAsia="zh-CN"/>
        </w:rPr>
      </w:pPr>
    </w:p>
    <w:p w14:paraId="483DDEC8">
      <w:pPr>
        <w:pStyle w:val="2"/>
        <w:numPr>
          <w:ilvl w:val="0"/>
          <w:numId w:val="3"/>
        </w:numPr>
        <w:spacing w:before="0" w:after="120"/>
        <w:rPr>
          <w:lang w:eastAsia="ja-JP"/>
        </w:rPr>
      </w:pPr>
      <w:r>
        <w:rPr>
          <w:lang w:eastAsia="ja-JP"/>
        </w:rPr>
        <w:t>Proposals</w:t>
      </w:r>
    </w:p>
    <w:p w14:paraId="35F50154">
      <w:pPr>
        <w:widowControl w:val="0"/>
        <w:spacing w:after="120"/>
        <w:jc w:val="both"/>
        <w:rPr>
          <w:szCs w:val="22"/>
          <w:lang w:bidi="ar"/>
        </w:rPr>
      </w:pPr>
      <w:r>
        <w:rPr>
          <w:rFonts w:hint="eastAsia"/>
        </w:rPr>
        <w:t>In this contribution</w:t>
      </w:r>
      <w:r>
        <w:t>,</w:t>
      </w:r>
      <w:r>
        <w:rPr>
          <w:rFonts w:hint="eastAsia"/>
        </w:rPr>
        <w:t xml:space="preserve"> we </w:t>
      </w:r>
      <w:r>
        <w:rPr>
          <w:rFonts w:hint="eastAsia" w:eastAsia="SimSun"/>
          <w:lang w:eastAsia="zh-CN"/>
        </w:rPr>
        <w:t>provide</w:t>
      </w:r>
      <w:r>
        <w:rPr>
          <w:rFonts w:eastAsia="SimSun"/>
          <w:lang w:eastAsia="zh-CN"/>
        </w:rPr>
        <w:t xml:space="preserve"> our considerations on </w:t>
      </w:r>
      <w:r>
        <w:rPr>
          <w:rFonts w:hint="eastAsia" w:eastAsia="SimSun"/>
          <w:lang w:val="en-US" w:eastAsia="zh-CN"/>
        </w:rPr>
        <w:t>NR Femto and Access Control</w:t>
      </w:r>
      <w:r>
        <w:rPr>
          <w:szCs w:val="22"/>
          <w:lang w:bidi="ar"/>
        </w:rPr>
        <w:t>, and</w:t>
      </w:r>
      <w:r>
        <w:t xml:space="preserve"> t</w:t>
      </w:r>
      <w:r>
        <w:rPr>
          <w:rFonts w:hint="eastAsia"/>
        </w:rPr>
        <w:t>he following proposal</w:t>
      </w:r>
      <w:r>
        <w:t>s</w:t>
      </w:r>
      <w:r>
        <w:rPr>
          <w:rFonts w:hint="eastAsia"/>
        </w:rPr>
        <w:t xml:space="preserve"> were drawn from the </w:t>
      </w:r>
      <w:r>
        <w:t>analys</w:t>
      </w:r>
      <w:r>
        <w:rPr>
          <w:rFonts w:hint="eastAsia"/>
        </w:rPr>
        <w:t>is.</w:t>
      </w:r>
    </w:p>
    <w:p w14:paraId="05DBCD3A">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1: Slice Supported List per PLMN is not necessary to be transferred from NR Femto GW to NR Femto.</w:t>
      </w:r>
    </w:p>
    <w:p w14:paraId="350520CA">
      <w:pPr>
        <w:pStyle w:val="63"/>
        <w:spacing w:after="120"/>
        <w:rPr>
          <w:rFonts w:hint="default"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2: Adopt Option 2 to 38.413.</w:t>
      </w:r>
    </w:p>
    <w:p w14:paraId="58D0BBCA">
      <w:pPr>
        <w:pStyle w:val="63"/>
        <w:spacing w:after="120"/>
        <w:rPr>
          <w:rFonts w:hint="eastAsia" w:ascii="Times New Roman" w:hAnsi="Times New Roman" w:eastAsia="SimSun" w:cs="Times New Roman"/>
          <w:b/>
          <w:bCs/>
          <w:color w:val="auto"/>
          <w:sz w:val="20"/>
          <w:szCs w:val="20"/>
          <w:lang w:val="en-US" w:eastAsia="zh-CN"/>
        </w:rPr>
      </w:pPr>
      <w:r>
        <w:rPr>
          <w:rFonts w:hint="default" w:ascii="Times New Roman" w:hAnsi="Times New Roman" w:eastAsia="SimSun" w:cs="Times New Roman"/>
          <w:b/>
          <w:bCs/>
          <w:color w:val="auto"/>
          <w:sz w:val="20"/>
          <w:szCs w:val="20"/>
          <w:lang w:val="en-US" w:eastAsia="en-US"/>
        </w:rPr>
        <w:t xml:space="preserve">Proposal </w:t>
      </w:r>
      <w:r>
        <w:rPr>
          <w:rFonts w:hint="eastAsia" w:ascii="Times New Roman" w:hAnsi="Times New Roman" w:eastAsia="SimSun" w:cs="Times New Roman"/>
          <w:b/>
          <w:bCs/>
          <w:color w:val="auto"/>
          <w:sz w:val="20"/>
          <w:szCs w:val="20"/>
          <w:lang w:val="en-US" w:eastAsia="zh-CN"/>
        </w:rPr>
        <w:t>3</w:t>
      </w:r>
      <w:r>
        <w:rPr>
          <w:rFonts w:hint="default" w:ascii="Times New Roman" w:hAnsi="Times New Roman" w:eastAsia="SimSun" w:cs="Times New Roman"/>
          <w:b/>
          <w:bCs/>
          <w:color w:val="auto"/>
          <w:sz w:val="20"/>
          <w:szCs w:val="20"/>
          <w:lang w:val="en-US" w:eastAsia="en-US"/>
        </w:rPr>
        <w:t xml:space="preserve">: </w:t>
      </w:r>
      <w:r>
        <w:rPr>
          <w:rFonts w:hint="eastAsia" w:ascii="Times New Roman" w:hAnsi="Times New Roman" w:eastAsia="SimSun" w:cs="Times New Roman"/>
          <w:b/>
          <w:bCs/>
          <w:color w:val="auto"/>
          <w:sz w:val="20"/>
          <w:szCs w:val="20"/>
          <w:lang w:val="en-US" w:eastAsia="zh-CN"/>
        </w:rPr>
        <w:t xml:space="preserve"> Use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NSSAI”</w:t>
      </w:r>
      <w:r>
        <w:rPr>
          <w:rFonts w:hint="default" w:ascii="Times New Roman Bold" w:hAnsi="Times New Roman Bold" w:eastAsia="SimSun" w:cs="Times New Roman Bold"/>
          <w:b/>
          <w:bCs/>
          <w:i w:val="0"/>
          <w:iCs w:val="0"/>
          <w:color w:val="auto"/>
          <w:sz w:val="20"/>
          <w:szCs w:val="20"/>
          <w:lang w:val="en-US" w:eastAsia="zh-CN"/>
        </w:rPr>
        <w:t xml:space="preserve"> </w:t>
      </w:r>
      <w:r>
        <w:rPr>
          <w:rFonts w:hint="eastAsia" w:ascii="Times New Roman" w:hAnsi="Times New Roman" w:eastAsia="SimSun" w:cs="Times New Roman"/>
          <w:b/>
          <w:bCs/>
          <w:color w:val="auto"/>
          <w:sz w:val="20"/>
          <w:szCs w:val="20"/>
          <w:lang w:val="en-US" w:eastAsia="zh-CN"/>
        </w:rPr>
        <w:t xml:space="preserve">instead of </w:t>
      </w:r>
      <w:r>
        <w:rPr>
          <w:rFonts w:hint="default" w:ascii="Times New Roman" w:hAnsi="Times New Roman" w:eastAsia="SimSun" w:cs="Times New Roman"/>
          <w:b/>
          <w:bCs/>
          <w:color w:val="auto"/>
          <w:sz w:val="20"/>
          <w:szCs w:val="20"/>
          <w:lang w:val="en-US" w:eastAsia="zh-CN"/>
        </w:rPr>
        <w:t>“</w:t>
      </w:r>
      <w:r>
        <w:rPr>
          <w:rFonts w:hint="default" w:ascii="Times New Roman Bold Italic" w:hAnsi="Times New Roman Bold Italic" w:eastAsia="SimSun" w:cs="Times New Roman Bold Italic"/>
          <w:b/>
          <w:bCs/>
          <w:i/>
          <w:iCs/>
          <w:color w:val="auto"/>
          <w:sz w:val="20"/>
          <w:szCs w:val="20"/>
          <w:lang w:val="en-US" w:eastAsia="zh-CN"/>
        </w:rPr>
        <w:t>Requested S-NSSAI”</w:t>
      </w:r>
      <w:r>
        <w:rPr>
          <w:rFonts w:hint="eastAsia" w:ascii="Times New Roman" w:hAnsi="Times New Roman" w:eastAsia="SimSun" w:cs="Times New Roman"/>
          <w:b/>
          <w:bCs/>
          <w:color w:val="auto"/>
          <w:sz w:val="20"/>
          <w:szCs w:val="20"/>
          <w:lang w:val="en-US" w:eastAsia="zh-CN"/>
        </w:rPr>
        <w:t xml:space="preserve"> similar as to the</w:t>
      </w:r>
      <w:r>
        <w:rPr>
          <w:rFonts w:hint="default" w:ascii="Times New Roman Bold Italic" w:hAnsi="Times New Roman Bold Italic" w:eastAsia="SimSun" w:cs="Times New Roman Bold Italic"/>
          <w:b/>
          <w:bCs/>
          <w:i/>
          <w:iCs/>
          <w:color w:val="auto"/>
          <w:sz w:val="20"/>
          <w:szCs w:val="20"/>
          <w:lang w:val="en-US" w:eastAsia="zh-CN"/>
        </w:rPr>
        <w:t xml:space="preserve"> Allowed NSSAI </w:t>
      </w:r>
      <w:r>
        <w:rPr>
          <w:rFonts w:hint="eastAsia" w:ascii="Times New Roman" w:hAnsi="Times New Roman" w:eastAsia="SimSun" w:cs="Times New Roman"/>
          <w:b/>
          <w:bCs/>
          <w:color w:val="auto"/>
          <w:sz w:val="20"/>
          <w:szCs w:val="20"/>
          <w:lang w:val="en-US" w:eastAsia="zh-CN"/>
        </w:rPr>
        <w:t>IE used in 38.413.</w:t>
      </w:r>
    </w:p>
    <w:p w14:paraId="2BD71CCE">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Proposal 4: Unify the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s name as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or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NR Femto node</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2D60B400">
      <w:pPr>
        <w:pStyle w:val="63"/>
        <w:spacing w:after="120"/>
        <w:rPr>
          <w:rFonts w:hint="eastAsia" w:ascii="Times New Roman" w:hAnsi="Times New Roman" w:eastAsia="SimSun" w:cs="Times New Roman"/>
          <w:b/>
          <w:bCs/>
          <w:color w:val="auto"/>
          <w:sz w:val="20"/>
          <w:szCs w:val="20"/>
          <w:lang w:val="en-US" w:eastAsia="zh-CN"/>
        </w:rPr>
      </w:pPr>
      <w:r>
        <w:rPr>
          <w:rFonts w:hint="eastAsia" w:ascii="Times New Roman" w:hAnsi="Times New Roman" w:eastAsia="SimSun" w:cs="Times New Roman"/>
          <w:b/>
          <w:bCs/>
          <w:color w:val="auto"/>
          <w:sz w:val="20"/>
          <w:szCs w:val="20"/>
          <w:lang w:val="en-US" w:eastAsia="zh-CN"/>
        </w:rPr>
        <w:t xml:space="preserve">Proposal 5: Add </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PLMN</w:t>
      </w:r>
      <w:r>
        <w:rPr>
          <w:rFonts w:hint="default" w:ascii="Times New Roman" w:hAnsi="Times New Roman" w:eastAsia="SimSun" w:cs="Times New Roman"/>
          <w:b/>
          <w:bCs/>
          <w:color w:val="auto"/>
          <w:sz w:val="20"/>
          <w:szCs w:val="20"/>
          <w:lang w:val="en-US" w:eastAsia="zh-CN"/>
        </w:rPr>
        <w:t>”</w:t>
      </w:r>
      <w:r>
        <w:rPr>
          <w:rFonts w:hint="eastAsia" w:ascii="Times New Roman" w:hAnsi="Times New Roman" w:eastAsia="SimSun" w:cs="Times New Roman"/>
          <w:b/>
          <w:bCs/>
          <w:color w:val="auto"/>
          <w:sz w:val="20"/>
          <w:szCs w:val="20"/>
          <w:lang w:val="en-US" w:eastAsia="zh-CN"/>
        </w:rPr>
        <w:t xml:space="preserve"> restriction to the</w:t>
      </w:r>
      <w:r>
        <w:rPr>
          <w:rFonts w:hint="default" w:ascii="Times New Roman Bold Italic" w:hAnsi="Times New Roman Bold Italic" w:eastAsia="SimSun" w:cs="Times New Roman Bold Italic"/>
          <w:b/>
          <w:bCs/>
          <w:i/>
          <w:iCs/>
          <w:color w:val="auto"/>
          <w:sz w:val="20"/>
          <w:szCs w:val="20"/>
          <w:lang w:val="en-US" w:eastAsia="zh-CN"/>
        </w:rPr>
        <w:t xml:space="preserve"> </w:t>
      </w:r>
      <w:r>
        <w:rPr>
          <w:rFonts w:hint="default" w:ascii="Times New Roman Italic" w:hAnsi="Times New Roman Italic" w:eastAsia="SimSun" w:cs="Times New Roman Italic"/>
          <w:b/>
          <w:bCs/>
          <w:i/>
          <w:iCs/>
          <w:color w:val="auto"/>
          <w:sz w:val="20"/>
          <w:szCs w:val="20"/>
          <w:lang w:val="en-US" w:eastAsia="zh-CN"/>
        </w:rPr>
        <w:t>“</w:t>
      </w:r>
      <w:r>
        <w:rPr>
          <w:rFonts w:hint="default" w:ascii="Times New Roman Italic" w:hAnsi="Times New Roman Italic" w:eastAsia="SimSun" w:cs="Times New Roman Italic"/>
          <w:b/>
          <w:bCs/>
          <w:i/>
          <w:iCs/>
          <w:color w:val="auto"/>
          <w:sz w:val="20"/>
          <w:szCs w:val="20"/>
          <w:highlight w:val="yellow"/>
          <w:lang w:val="en-US" w:eastAsia="zh-CN"/>
        </w:rPr>
        <w:t>UEs whose allowed CAG list includes a CAG-ID broadcasted by the cell</w:t>
      </w:r>
      <w:r>
        <w:rPr>
          <w:rFonts w:hint="default" w:ascii="Times New Roman Italic" w:hAnsi="Times New Roman Italic" w:eastAsia="SimSun" w:cs="Times New Roman Italic"/>
          <w:b/>
          <w:bCs/>
          <w:i/>
          <w:iCs/>
          <w:color w:val="auto"/>
          <w:sz w:val="20"/>
          <w:szCs w:val="20"/>
          <w:lang w:val="en-US" w:eastAsia="zh-CN"/>
        </w:rPr>
        <w:t>”</w:t>
      </w:r>
      <w:r>
        <w:rPr>
          <w:rFonts w:hint="eastAsia" w:ascii="Times New Roman" w:hAnsi="Times New Roman" w:eastAsia="SimSun" w:cs="Times New Roman"/>
          <w:b/>
          <w:bCs/>
          <w:color w:val="auto"/>
          <w:sz w:val="20"/>
          <w:szCs w:val="20"/>
          <w:lang w:val="en-US" w:eastAsia="zh-CN"/>
        </w:rPr>
        <w:t>.</w:t>
      </w:r>
    </w:p>
    <w:p w14:paraId="26B786EC">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6: Use explicit words instead of “legacy” to describe the involved UE</w:t>
      </w:r>
      <w:r>
        <w:rPr>
          <w:rFonts w:hint="eastAsia" w:ascii="Times New Roman Bold" w:hAnsi="Times New Roman Bold" w:eastAsia="SimSun" w:cs="Times New Roman Bold"/>
          <w:b/>
          <w:bCs/>
          <w:color w:val="auto"/>
          <w:sz w:val="20"/>
          <w:szCs w:val="20"/>
          <w:lang w:val="en-US" w:eastAsia="zh-CN"/>
        </w:rPr>
        <w:t>s</w:t>
      </w:r>
      <w:r>
        <w:rPr>
          <w:rFonts w:hint="default" w:ascii="Times New Roman Bold" w:hAnsi="Times New Roman Bold" w:eastAsia="SimSun" w:cs="Times New Roman Bold"/>
          <w:b/>
          <w:bCs/>
          <w:color w:val="auto"/>
          <w:sz w:val="20"/>
          <w:szCs w:val="20"/>
          <w:lang w:val="en-US" w:eastAsia="zh-CN"/>
        </w:rPr>
        <w:t>.</w:t>
      </w:r>
    </w:p>
    <w:p w14:paraId="0E0D3E14">
      <w:pPr>
        <w:pStyle w:val="63"/>
        <w:numPr>
          <w:ilvl w:val="0"/>
          <w:numId w:val="0"/>
        </w:numPr>
        <w:spacing w:after="120"/>
        <w:rPr>
          <w:rFonts w:hint="default" w:ascii="Times New Roman Bold" w:hAnsi="Times New Roman Bold" w:eastAsia="SimSun" w:cs="Times New Roman Bold"/>
          <w:b/>
          <w:bCs/>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Proposal 7: Modify the second bullet to include all the UEs which can be covered in this scenarios.</w:t>
      </w:r>
    </w:p>
    <w:p w14:paraId="3A80259E">
      <w:pPr>
        <w:pStyle w:val="63"/>
        <w:spacing w:after="120"/>
        <w:rPr>
          <w:rFonts w:hint="eastAsia" w:ascii="Times New Roman" w:hAnsi="Times New Roman" w:eastAsia="SimSun" w:cs="Times New Roman"/>
          <w:b/>
          <w:bCs/>
          <w:color w:val="auto"/>
          <w:sz w:val="20"/>
          <w:szCs w:val="20"/>
          <w:lang w:val="en-US" w:eastAsia="zh-CN"/>
        </w:rPr>
      </w:pPr>
    </w:p>
    <w:p w14:paraId="3FF5715E">
      <w:pPr>
        <w:pStyle w:val="2"/>
        <w:numPr>
          <w:ilvl w:val="0"/>
          <w:numId w:val="3"/>
        </w:numPr>
        <w:spacing w:before="0" w:after="120"/>
        <w:rPr>
          <w:color w:val="auto"/>
          <w:lang w:eastAsia="ja-JP"/>
        </w:rPr>
      </w:pPr>
      <w:r>
        <w:rPr>
          <w:rFonts w:hint="eastAsia"/>
          <w:color w:val="auto"/>
          <w:lang w:eastAsia="ja-JP"/>
        </w:rPr>
        <w:t>Reference</w:t>
      </w:r>
    </w:p>
    <w:p w14:paraId="5E2F668D">
      <w:pPr>
        <w:numPr>
          <w:ilvl w:val="0"/>
          <w:numId w:val="6"/>
        </w:numPr>
        <w:spacing w:after="120"/>
        <w:rPr>
          <w:rFonts w:hint="eastAsia" w:eastAsia="SimSun"/>
          <w:kern w:val="2"/>
          <w:lang w:val="en-US" w:eastAsia="zh-CN"/>
        </w:rPr>
      </w:pPr>
      <w:bookmarkStart w:id="51" w:name="_Ref771491350"/>
      <w:r>
        <w:rPr>
          <w:rFonts w:hint="eastAsia" w:eastAsia="SimSun"/>
          <w:lang w:val="en-US" w:eastAsia="zh-CN"/>
        </w:rPr>
        <w:t>TS 38.300, NR; NR and NG-RAN Overall description; Stage-2</w:t>
      </w:r>
      <w:bookmarkEnd w:id="51"/>
    </w:p>
    <w:p w14:paraId="6F602605">
      <w:pPr>
        <w:numPr>
          <w:ilvl w:val="0"/>
          <w:numId w:val="6"/>
        </w:numPr>
        <w:spacing w:after="120"/>
        <w:rPr>
          <w:lang w:eastAsia="ja-JP"/>
        </w:rPr>
      </w:pPr>
      <w:bookmarkStart w:id="52" w:name="_Ref771810683"/>
      <w:bookmarkStart w:id="53" w:name="_Ref204477025"/>
      <w:r>
        <w:rPr>
          <w:rFonts w:hint="eastAsia" w:eastAsia="SimSun"/>
          <w:lang w:val="en-US" w:eastAsia="zh-CN"/>
        </w:rPr>
        <w:t>TS 38.413</w:t>
      </w:r>
      <w:r>
        <w:rPr>
          <w:lang w:eastAsia="ja-JP"/>
        </w:rPr>
        <w:t xml:space="preserve">, </w:t>
      </w:r>
      <w:r>
        <w:rPr>
          <w:lang w:val="en-US" w:eastAsia="ja-JP"/>
        </w:rPr>
        <w:t>NG-RAN; NG Application Protocol (NGAP)</w:t>
      </w:r>
      <w:bookmarkEnd w:id="52"/>
    </w:p>
    <w:p w14:paraId="778B4C96">
      <w:pPr>
        <w:numPr>
          <w:ilvl w:val="0"/>
          <w:numId w:val="6"/>
        </w:numPr>
        <w:spacing w:after="120"/>
        <w:rPr>
          <w:rFonts w:hint="eastAsia"/>
          <w:lang w:val="en-US" w:eastAsia="zh-CN"/>
        </w:rPr>
      </w:pPr>
      <w:bookmarkStart w:id="54" w:name="_Ref772130016"/>
      <w:r>
        <w:rPr>
          <w:rFonts w:hint="eastAsia"/>
          <w:lang w:val="en-US" w:eastAsia="zh-CN"/>
        </w:rPr>
        <w:t>R3-247938</w:t>
      </w:r>
      <w:bookmarkEnd w:id="54"/>
    </w:p>
    <w:p w14:paraId="75745EB7">
      <w:pPr>
        <w:numPr>
          <w:ilvl w:val="0"/>
          <w:numId w:val="6"/>
        </w:numPr>
        <w:spacing w:after="120"/>
        <w:rPr>
          <w:rFonts w:hint="eastAsia" w:eastAsia="SimSun" w:cs="Times New Roman"/>
          <w:b w:val="0"/>
          <w:bCs w:val="0"/>
          <w:color w:val="auto"/>
          <w:sz w:val="20"/>
          <w:szCs w:val="20"/>
          <w:lang w:val="en-US" w:eastAsia="zh-CN"/>
        </w:rPr>
      </w:pPr>
      <w:bookmarkStart w:id="55" w:name="_Ref772298086"/>
      <w:r>
        <w:rPr>
          <w:rFonts w:hint="eastAsia"/>
          <w:lang w:val="en-US" w:eastAsia="zh-CN"/>
        </w:rPr>
        <w:t>R3-247936</w:t>
      </w:r>
      <w:bookmarkEnd w:id="55"/>
    </w:p>
    <w:p w14:paraId="5E8FFEBB">
      <w:pPr>
        <w:numPr>
          <w:ilvl w:val="0"/>
          <w:numId w:val="6"/>
        </w:numPr>
        <w:spacing w:after="120"/>
        <w:rPr>
          <w:lang w:eastAsia="ja-JP"/>
        </w:rPr>
      </w:pPr>
      <w:bookmarkStart w:id="56" w:name="_Ref772533384"/>
      <w:r>
        <w:rPr>
          <w:rFonts w:hint="eastAsia" w:ascii="Times New Roman" w:hAnsi="Times New Roman" w:eastAsia="SimSun" w:cs="Times New Roman"/>
          <w:b w:val="0"/>
          <w:bCs w:val="0"/>
          <w:color w:val="auto"/>
          <w:sz w:val="20"/>
          <w:szCs w:val="20"/>
          <w:lang w:val="en-US" w:eastAsia="zh-CN"/>
        </w:rPr>
        <w:t>TS 23.122</w:t>
      </w:r>
      <w:r>
        <w:rPr>
          <w:rFonts w:hint="eastAsia" w:eastAsia="SimSun" w:cs="Times New Roman"/>
          <w:b w:val="0"/>
          <w:bCs w:val="0"/>
          <w:color w:val="auto"/>
          <w:sz w:val="20"/>
          <w:szCs w:val="20"/>
          <w:lang w:val="en-US" w:eastAsia="zh-CN"/>
        </w:rPr>
        <w:t>, Non-Access-Stratum (NAS) functions related to Mobile Station (MS) in idle mode</w:t>
      </w:r>
      <w:bookmarkEnd w:id="53"/>
      <w:bookmarkEnd w:id="56"/>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A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Yu Mincho">
    <w:altName w:val="Hiragino Sans"/>
    <w:panose1 w:val="00000000000000000000"/>
    <w:charset w:val="80"/>
    <w:family w:val="roman"/>
    <w:pitch w:val="default"/>
    <w:sig w:usb0="00000000" w:usb1="00000000" w:usb2="00000012" w:usb3="00000000" w:csb0="0002009F" w:csb1="00000000"/>
  </w:font>
  <w:font w:name="helvetica">
    <w:panose1 w:val="00000000000000000000"/>
    <w:charset w:val="00"/>
    <w:family w:val="auto"/>
    <w:pitch w:val="default"/>
    <w:sig w:usb0="E00002FF" w:usb1="5000785B" w:usb2="00000000" w:usb3="00000000" w:csb0="2000019F" w:csb1="4F01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PingFang SC Regular">
    <w:altName w:val="冬青黑体简体中文"/>
    <w:panose1 w:val="020B0400000000000000"/>
    <w:charset w:val="86"/>
    <w:family w:val="auto"/>
    <w:pitch w:val="default"/>
    <w:sig w:usb0="00000000" w:usb1="00000000"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altName w:val="Times New Roman"/>
    <w:panose1 w:val="020B0600000000000000"/>
    <w:charset w:val="00"/>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EBD5A"/>
    <w:multiLevelType w:val="singleLevel"/>
    <w:tmpl w:val="9FFEBD5A"/>
    <w:lvl w:ilvl="0" w:tentative="0">
      <w:start w:val="1"/>
      <w:numFmt w:val="decimal"/>
      <w:suff w:val="space"/>
      <w:lvlText w:val="[%1]"/>
      <w:lvlJc w:val="left"/>
    </w:lvl>
  </w:abstractNum>
  <w:abstractNum w:abstractNumId="1">
    <w:nsid w:val="C7FD548A"/>
    <w:multiLevelType w:val="multilevel"/>
    <w:tmpl w:val="C7FD548A"/>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DBEE0C64"/>
    <w:multiLevelType w:val="singleLevel"/>
    <w:tmpl w:val="DBEE0C64"/>
    <w:lvl w:ilvl="0" w:tentative="0">
      <w:start w:val="2"/>
      <w:numFmt w:val="decimal"/>
      <w:lvlText w:val="%1)"/>
      <w:lvlJc w:val="left"/>
    </w:lvl>
  </w:abstractNum>
  <w:abstractNum w:abstractNumId="3">
    <w:nsid w:val="36A34518"/>
    <w:multiLevelType w:val="multilevel"/>
    <w:tmpl w:val="36A34518"/>
    <w:lvl w:ilvl="0" w:tentative="0">
      <w:start w:val="1"/>
      <w:numFmt w:val="decimal"/>
      <w:pStyle w:val="84"/>
      <w:lvlText w:val="Observation %1:"/>
      <w:lvlJc w:val="left"/>
      <w:pPr>
        <w:ind w:left="786" w:hanging="360"/>
      </w:pPr>
      <w:rPr>
        <w:rFonts w:hint="default"/>
        <w:b/>
      </w:rPr>
    </w:lvl>
    <w:lvl w:ilvl="1" w:tentative="0">
      <w:start w:val="1"/>
      <w:numFmt w:val="lowerLetter"/>
      <w:lvlText w:val="%2."/>
      <w:lvlJc w:val="left"/>
      <w:pPr>
        <w:ind w:left="1299" w:hanging="360"/>
      </w:pPr>
    </w:lvl>
    <w:lvl w:ilvl="2" w:tentative="0">
      <w:start w:val="1"/>
      <w:numFmt w:val="lowerRoman"/>
      <w:lvlText w:val="%3."/>
      <w:lvlJc w:val="right"/>
      <w:pPr>
        <w:ind w:left="2019" w:hanging="180"/>
      </w:pPr>
    </w:lvl>
    <w:lvl w:ilvl="3" w:tentative="0">
      <w:start w:val="1"/>
      <w:numFmt w:val="decimal"/>
      <w:lvlText w:val="%4."/>
      <w:lvlJc w:val="left"/>
      <w:pPr>
        <w:ind w:left="2739" w:hanging="360"/>
      </w:pPr>
    </w:lvl>
    <w:lvl w:ilvl="4" w:tentative="0">
      <w:start w:val="1"/>
      <w:numFmt w:val="lowerLetter"/>
      <w:lvlText w:val="%5."/>
      <w:lvlJc w:val="left"/>
      <w:pPr>
        <w:ind w:left="3459" w:hanging="360"/>
      </w:pPr>
    </w:lvl>
    <w:lvl w:ilvl="5" w:tentative="0">
      <w:start w:val="1"/>
      <w:numFmt w:val="lowerRoman"/>
      <w:lvlText w:val="%6."/>
      <w:lvlJc w:val="right"/>
      <w:pPr>
        <w:ind w:left="4179" w:hanging="180"/>
      </w:pPr>
    </w:lvl>
    <w:lvl w:ilvl="6" w:tentative="0">
      <w:start w:val="1"/>
      <w:numFmt w:val="decimal"/>
      <w:lvlText w:val="%7."/>
      <w:lvlJc w:val="left"/>
      <w:pPr>
        <w:ind w:left="4899" w:hanging="360"/>
      </w:pPr>
    </w:lvl>
    <w:lvl w:ilvl="7" w:tentative="0">
      <w:start w:val="1"/>
      <w:numFmt w:val="lowerLetter"/>
      <w:lvlText w:val="%8."/>
      <w:lvlJc w:val="left"/>
      <w:pPr>
        <w:ind w:left="5619" w:hanging="360"/>
      </w:pPr>
    </w:lvl>
    <w:lvl w:ilvl="8" w:tentative="0">
      <w:start w:val="1"/>
      <w:numFmt w:val="lowerRoman"/>
      <w:lvlText w:val="%9."/>
      <w:lvlJc w:val="right"/>
      <w:pPr>
        <w:ind w:left="6339" w:hanging="180"/>
      </w:pPr>
    </w:lvl>
  </w:abstractNum>
  <w:abstractNum w:abstractNumId="4">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removePersonalInformation/>
  <w:doNotDisplayPageBoundaries w:val="1"/>
  <w:bordersDoNotSurroundHeader w:val="0"/>
  <w:bordersDoNotSurroundFooter w:val="0"/>
  <w:documentProtection w:enforcement="0"/>
  <w:defaultTabStop w:val="440"/>
  <w:drawingGridHorizontalSpacing w:val="105"/>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wM2JmMWUwYTUwOWE3MjE0ZWE5OTlmZTk5OTZlYzEifQ=="/>
  </w:docVars>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07835D34"/>
    <w:rsid w:val="1F3D6455"/>
    <w:rsid w:val="36EF5776"/>
    <w:rsid w:val="38D5B846"/>
    <w:rsid w:val="3ABDFC0E"/>
    <w:rsid w:val="3CCF3CBF"/>
    <w:rsid w:val="40E1713F"/>
    <w:rsid w:val="5CBE2DF1"/>
    <w:rsid w:val="5FFF45B7"/>
    <w:rsid w:val="65FDBA36"/>
    <w:rsid w:val="6B9D306D"/>
    <w:rsid w:val="6E56DD89"/>
    <w:rsid w:val="6E7E4547"/>
    <w:rsid w:val="6FBA42D2"/>
    <w:rsid w:val="6FBFC166"/>
    <w:rsid w:val="6FC7DE66"/>
    <w:rsid w:val="6FD66D5A"/>
    <w:rsid w:val="71FFA550"/>
    <w:rsid w:val="72FEDB37"/>
    <w:rsid w:val="73F75B5C"/>
    <w:rsid w:val="77FACEA0"/>
    <w:rsid w:val="77FF11BC"/>
    <w:rsid w:val="77FF39E6"/>
    <w:rsid w:val="7ACD3240"/>
    <w:rsid w:val="7B576F3D"/>
    <w:rsid w:val="7BEFB9D9"/>
    <w:rsid w:val="7BFF3B35"/>
    <w:rsid w:val="7D7F0245"/>
    <w:rsid w:val="7D7F8B78"/>
    <w:rsid w:val="7DFA245F"/>
    <w:rsid w:val="7EDF2CCB"/>
    <w:rsid w:val="7EFB85F8"/>
    <w:rsid w:val="7F6EB4F5"/>
    <w:rsid w:val="7F6F52BF"/>
    <w:rsid w:val="7F9FB741"/>
    <w:rsid w:val="7FBF9356"/>
    <w:rsid w:val="7FEF6B66"/>
    <w:rsid w:val="7FF59409"/>
    <w:rsid w:val="7FFB7BF1"/>
    <w:rsid w:val="86FFAE9C"/>
    <w:rsid w:val="B3938207"/>
    <w:rsid w:val="BA9F81C4"/>
    <w:rsid w:val="BEBD6B1A"/>
    <w:rsid w:val="BFDF9471"/>
    <w:rsid w:val="C75B2137"/>
    <w:rsid w:val="C7E59481"/>
    <w:rsid w:val="CD6D190D"/>
    <w:rsid w:val="CF9B2841"/>
    <w:rsid w:val="D7FBDAD8"/>
    <w:rsid w:val="DA7F0693"/>
    <w:rsid w:val="DCBDE198"/>
    <w:rsid w:val="DD2FE9E1"/>
    <w:rsid w:val="DEA62D52"/>
    <w:rsid w:val="DF790BF4"/>
    <w:rsid w:val="EDF7DA95"/>
    <w:rsid w:val="EDFECFA5"/>
    <w:rsid w:val="EE6F6D9F"/>
    <w:rsid w:val="EF5D4BB3"/>
    <w:rsid w:val="EFDDBB74"/>
    <w:rsid w:val="F33F210B"/>
    <w:rsid w:val="F37FD542"/>
    <w:rsid w:val="F5AF3919"/>
    <w:rsid w:val="F6C7CCE0"/>
    <w:rsid w:val="F7DED100"/>
    <w:rsid w:val="FBFE822B"/>
    <w:rsid w:val="FBFFFB36"/>
    <w:rsid w:val="FEB76A54"/>
    <w:rsid w:val="FF3D94B0"/>
    <w:rsid w:val="FFD37A7E"/>
    <w:rsid w:val="FFD72850"/>
    <w:rsid w:val="FFE76695"/>
    <w:rsid w:val="FFEB2DA5"/>
    <w:rsid w:val="FFF5D4E0"/>
    <w:rsid w:val="FFFFBF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2"/>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5"/>
    <w:unhideWhenUsed/>
    <w:qFormat/>
    <w:uiPriority w:val="9"/>
    <w:pPr>
      <w:keepNext/>
      <w:outlineLvl w:val="1"/>
    </w:pPr>
    <w:rPr>
      <w:rFonts w:ascii="Arial" w:hAnsi="Arial" w:eastAsia="MS Gothic"/>
    </w:rPr>
  </w:style>
  <w:style w:type="paragraph" w:styleId="4">
    <w:name w:val="heading 3"/>
    <w:basedOn w:val="3"/>
    <w:next w:val="1"/>
    <w:link w:val="72"/>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9"/>
    <w:semiHidden/>
    <w:unhideWhenUsed/>
    <w:qFormat/>
    <w:uiPriority w:val="9"/>
    <w:pPr>
      <w:keepNext/>
      <w:ind w:left="400" w:leftChars="400"/>
      <w:outlineLvl w:val="3"/>
    </w:pPr>
    <w:rPr>
      <w:b/>
      <w:bCs/>
    </w:rPr>
  </w:style>
  <w:style w:type="paragraph" w:styleId="6">
    <w:name w:val="heading 5"/>
    <w:basedOn w:val="5"/>
    <w:next w:val="1"/>
    <w:qFormat/>
    <w:uiPriority w:val="0"/>
    <w:pPr>
      <w:ind w:left="1701" w:hanging="1701"/>
      <w:outlineLvl w:val="4"/>
    </w:pPr>
    <w:rPr>
      <w:sz w:val="22"/>
    </w:rPr>
  </w:style>
  <w:style w:type="character" w:default="1" w:styleId="25">
    <w:name w:val="Default Paragraph Font"/>
    <w:semiHidden/>
    <w:unhideWhenUsed/>
    <w:uiPriority w:val="1"/>
  </w:style>
  <w:style w:type="table" w:default="1" w:styleId="2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List 3"/>
    <w:basedOn w:val="1"/>
    <w:uiPriority w:val="0"/>
    <w:pPr>
      <w:ind w:left="1135"/>
    </w:pPr>
  </w:style>
  <w:style w:type="paragraph" w:styleId="8">
    <w:name w:val="Document Map"/>
    <w:basedOn w:val="1"/>
    <w:link w:val="36"/>
    <w:semiHidden/>
    <w:unhideWhenUsed/>
    <w:uiPriority w:val="99"/>
    <w:rPr>
      <w:rFonts w:ascii="MS UI Gothic" w:eastAsia="MS UI Gothic"/>
      <w:sz w:val="18"/>
      <w:szCs w:val="18"/>
    </w:rPr>
  </w:style>
  <w:style w:type="paragraph" w:styleId="9">
    <w:name w:val="annotation text"/>
    <w:basedOn w:val="1"/>
    <w:link w:val="73"/>
    <w:unhideWhenUsed/>
    <w:uiPriority w:val="99"/>
  </w:style>
  <w:style w:type="paragraph" w:styleId="10">
    <w:name w:val="Body Text"/>
    <w:basedOn w:val="1"/>
    <w:link w:val="57"/>
    <w:uiPriority w:val="99"/>
    <w:pPr>
      <w:spacing w:after="120"/>
      <w:jc w:val="both"/>
    </w:pPr>
    <w:rPr>
      <w:szCs w:val="24"/>
      <w:lang w:val="zh-CN"/>
    </w:rPr>
  </w:style>
  <w:style w:type="paragraph" w:styleId="11">
    <w:name w:val="List 2"/>
    <w:basedOn w:val="1"/>
    <w:uiPriority w:val="0"/>
    <w:pPr>
      <w:ind w:left="851"/>
    </w:pPr>
  </w:style>
  <w:style w:type="paragraph" w:styleId="12">
    <w:name w:val="Balloon Text"/>
    <w:basedOn w:val="1"/>
    <w:link w:val="37"/>
    <w:semiHidden/>
    <w:unhideWhenUsed/>
    <w:uiPriority w:val="99"/>
    <w:rPr>
      <w:rFonts w:ascii="Arial" w:hAnsi="Arial" w:eastAsia="MS Gothic"/>
      <w:sz w:val="18"/>
      <w:szCs w:val="18"/>
    </w:rPr>
  </w:style>
  <w:style w:type="paragraph" w:styleId="13">
    <w:name w:val="footer"/>
    <w:basedOn w:val="1"/>
    <w:link w:val="30"/>
    <w:unhideWhenUsed/>
    <w:uiPriority w:val="99"/>
    <w:pPr>
      <w:tabs>
        <w:tab w:val="center" w:pos="4252"/>
        <w:tab w:val="right" w:pos="8504"/>
      </w:tabs>
      <w:snapToGrid w:val="0"/>
    </w:pPr>
  </w:style>
  <w:style w:type="paragraph" w:styleId="14">
    <w:name w:val="header"/>
    <w:basedOn w:val="1"/>
    <w:link w:val="29"/>
    <w:unhideWhenUsed/>
    <w:uiPriority w:val="0"/>
    <w:pPr>
      <w:tabs>
        <w:tab w:val="center" w:pos="4252"/>
        <w:tab w:val="right" w:pos="8504"/>
      </w:tabs>
      <w:snapToGrid w:val="0"/>
    </w:pPr>
  </w:style>
  <w:style w:type="paragraph" w:styleId="15">
    <w:name w:val="List"/>
    <w:basedOn w:val="1"/>
    <w:uiPriority w:val="0"/>
    <w:pPr>
      <w:ind w:left="568" w:hanging="284"/>
    </w:pPr>
  </w:style>
  <w:style w:type="paragraph" w:styleId="16">
    <w:name w:val="List 5"/>
    <w:basedOn w:val="17"/>
    <w:qFormat/>
    <w:uiPriority w:val="0"/>
    <w:pPr>
      <w:ind w:left="1702"/>
    </w:pPr>
  </w:style>
  <w:style w:type="paragraph" w:styleId="17">
    <w:name w:val="List 4"/>
    <w:basedOn w:val="1"/>
    <w:uiPriority w:val="0"/>
    <w:pPr>
      <w:ind w:left="1418"/>
    </w:pPr>
  </w:style>
  <w:style w:type="paragraph" w:styleId="18">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9">
    <w:name w:val="index 1"/>
    <w:basedOn w:val="1"/>
    <w:next w:val="1"/>
    <w:autoRedefine/>
    <w:semiHidden/>
    <w:unhideWhenUsed/>
    <w:uiPriority w:val="99"/>
    <w:pPr>
      <w:ind w:left="200" w:hanging="200" w:hangingChars="100"/>
    </w:pPr>
  </w:style>
  <w:style w:type="paragraph" w:styleId="20">
    <w:name w:val="index 2"/>
    <w:basedOn w:val="19"/>
    <w:semiHidden/>
    <w:uiPriority w:val="0"/>
    <w:pPr>
      <w:keepLines/>
      <w:ind w:left="284" w:firstLine="0" w:firstLineChars="0"/>
    </w:pPr>
  </w:style>
  <w:style w:type="paragraph" w:styleId="21">
    <w:name w:val="Title"/>
    <w:basedOn w:val="1"/>
    <w:link w:val="33"/>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2">
    <w:name w:val="annotation subject"/>
    <w:basedOn w:val="9"/>
    <w:next w:val="9"/>
    <w:link w:val="74"/>
    <w:semiHidden/>
    <w:unhideWhenUsed/>
    <w:uiPriority w:val="99"/>
    <w:rPr>
      <w:b/>
      <w:bCs/>
    </w:rPr>
  </w:style>
  <w:style w:type="table" w:styleId="24">
    <w:name w:val="Table Grid"/>
    <w:basedOn w:val="2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Hyperlink"/>
    <w:qFormat/>
    <w:uiPriority w:val="99"/>
    <w:rPr>
      <w:color w:val="0000FF"/>
      <w:u w:val="single"/>
    </w:rPr>
  </w:style>
  <w:style w:type="character" w:styleId="28">
    <w:name w:val="annotation reference"/>
    <w:basedOn w:val="25"/>
    <w:semiHidden/>
    <w:unhideWhenUsed/>
    <w:uiPriority w:val="99"/>
    <w:rPr>
      <w:sz w:val="16"/>
      <w:szCs w:val="16"/>
    </w:rPr>
  </w:style>
  <w:style w:type="character" w:customStyle="1" w:styleId="29">
    <w:name w:val="Header Char"/>
    <w:basedOn w:val="25"/>
    <w:link w:val="14"/>
    <w:uiPriority w:val="0"/>
  </w:style>
  <w:style w:type="character" w:customStyle="1" w:styleId="30">
    <w:name w:val="Footer Char"/>
    <w:basedOn w:val="25"/>
    <w:link w:val="13"/>
    <w:uiPriority w:val="99"/>
  </w:style>
  <w:style w:type="paragraph" w:customStyle="1" w:styleId="31">
    <w:name w:val="CR Cover Page"/>
    <w:link w:val="42"/>
    <w:qFormat/>
    <w:uiPriority w:val="0"/>
    <w:pPr>
      <w:spacing w:after="120"/>
    </w:pPr>
    <w:rPr>
      <w:rFonts w:ascii="Arial" w:hAnsi="Arial" w:eastAsia="MS Mincho" w:cs="Times New Roman"/>
      <w:lang w:val="en-GB" w:eastAsia="en-US" w:bidi="ar-SA"/>
    </w:rPr>
  </w:style>
  <w:style w:type="character" w:customStyle="1" w:styleId="32">
    <w:name w:val="Heading 1 Char"/>
    <w:link w:val="2"/>
    <w:uiPriority w:val="0"/>
    <w:rPr>
      <w:rFonts w:ascii="Arial" w:hAnsi="Arial"/>
      <w:sz w:val="36"/>
      <w:lang w:val="en-GB" w:eastAsia="en-US" w:bidi="ar-SA"/>
    </w:rPr>
  </w:style>
  <w:style w:type="character" w:customStyle="1" w:styleId="33">
    <w:name w:val="Title Char"/>
    <w:link w:val="21"/>
    <w:uiPriority w:val="0"/>
    <w:rPr>
      <w:rFonts w:ascii="Arial" w:hAnsi="Arial" w:eastAsia="MS Mincho" w:cs="Times New Roman"/>
      <w:b/>
      <w:kern w:val="0"/>
      <w:sz w:val="24"/>
      <w:szCs w:val="20"/>
      <w:lang w:val="de-DE" w:eastAsia="en-US"/>
    </w:rPr>
  </w:style>
  <w:style w:type="paragraph" w:styleId="34">
    <w:name w:val="List Paragraph"/>
    <w:basedOn w:val="1"/>
    <w:link w:val="41"/>
    <w:qFormat/>
    <w:uiPriority w:val="34"/>
    <w:pPr>
      <w:ind w:left="840" w:leftChars="400"/>
    </w:pPr>
  </w:style>
  <w:style w:type="character" w:customStyle="1" w:styleId="35">
    <w:name w:val="Heading 2 Char"/>
    <w:link w:val="3"/>
    <w:uiPriority w:val="9"/>
    <w:rPr>
      <w:rFonts w:ascii="Arial" w:hAnsi="Arial" w:eastAsia="MS Gothic" w:cs="Times New Roman"/>
      <w:kern w:val="0"/>
      <w:sz w:val="20"/>
      <w:szCs w:val="20"/>
      <w:lang w:val="en-GB" w:eastAsia="en-US"/>
    </w:rPr>
  </w:style>
  <w:style w:type="character" w:customStyle="1" w:styleId="36">
    <w:name w:val="Document Map Char"/>
    <w:link w:val="8"/>
    <w:semiHidden/>
    <w:uiPriority w:val="99"/>
    <w:rPr>
      <w:rFonts w:ascii="MS UI Gothic" w:hAnsi="Times New Roman" w:eastAsia="MS UI Gothic" w:cs="Times New Roman"/>
      <w:kern w:val="0"/>
      <w:sz w:val="18"/>
      <w:szCs w:val="18"/>
      <w:lang w:val="en-GB" w:eastAsia="en-US"/>
    </w:rPr>
  </w:style>
  <w:style w:type="character" w:customStyle="1" w:styleId="37">
    <w:name w:val="Balloon Text Char"/>
    <w:link w:val="12"/>
    <w:semiHidden/>
    <w:uiPriority w:val="99"/>
    <w:rPr>
      <w:rFonts w:ascii="Arial" w:hAnsi="Arial" w:eastAsia="MS Gothic" w:cs="Times New Roman"/>
      <w:kern w:val="0"/>
      <w:sz w:val="18"/>
      <w:szCs w:val="18"/>
      <w:lang w:val="en-GB" w:eastAsia="en-US"/>
    </w:rPr>
  </w:style>
  <w:style w:type="character" w:customStyle="1" w:styleId="38">
    <w:name w:val="main text Char"/>
    <w:link w:val="39"/>
    <w:qFormat/>
    <w:locked/>
    <w:uiPriority w:val="0"/>
    <w:rPr>
      <w:rFonts w:ascii="Calibri" w:hAnsi="Calibri" w:eastAsia="Malgun Gothic" w:cs="Batang"/>
      <w:sz w:val="22"/>
      <w:szCs w:val="22"/>
      <w:lang w:eastAsia="ko-KR"/>
    </w:rPr>
  </w:style>
  <w:style w:type="paragraph" w:customStyle="1" w:styleId="39">
    <w:name w:val="main text"/>
    <w:basedOn w:val="1"/>
    <w:link w:val="38"/>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40">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1">
    <w:name w:val="List Paragraph Char"/>
    <w:link w:val="34"/>
    <w:qFormat/>
    <w:locked/>
    <w:uiPriority w:val="34"/>
    <w:rPr>
      <w:rFonts w:ascii="Times New Roman" w:hAnsi="Times New Roman"/>
      <w:lang w:val="en-GB" w:eastAsia="en-US"/>
    </w:rPr>
  </w:style>
  <w:style w:type="character" w:customStyle="1" w:styleId="42">
    <w:name w:val="CR Cover Page Zchn"/>
    <w:link w:val="31"/>
    <w:uiPriority w:val="0"/>
    <w:rPr>
      <w:rFonts w:ascii="Arial" w:hAnsi="Arial"/>
      <w:lang w:val="en-GB" w:eastAsia="en-US"/>
    </w:rPr>
  </w:style>
  <w:style w:type="character" w:customStyle="1" w:styleId="43">
    <w:name w:val="15"/>
    <w:uiPriority w:val="0"/>
    <w:rPr>
      <w:rFonts w:hint="default" w:ascii="CG Times (WN)" w:hAnsi="CG Times (WN)"/>
      <w:color w:val="0000FF"/>
      <w:u w:val="single"/>
    </w:rPr>
  </w:style>
  <w:style w:type="paragraph" w:customStyle="1" w:styleId="44">
    <w:name w:val="List Paragraph3"/>
    <w:basedOn w:val="1"/>
    <w:uiPriority w:val="0"/>
    <w:pPr>
      <w:spacing w:before="100" w:beforeAutospacing="1" w:after="180"/>
      <w:ind w:left="720"/>
      <w:contextualSpacing/>
    </w:pPr>
    <w:rPr>
      <w:rFonts w:eastAsia="SimSun"/>
      <w:sz w:val="24"/>
      <w:szCs w:val="24"/>
      <w:lang w:val="en-US" w:eastAsia="zh-CN"/>
    </w:rPr>
  </w:style>
  <w:style w:type="paragraph" w:styleId="45">
    <w:name w:val="No Spacing"/>
    <w:basedOn w:val="1"/>
    <w:qFormat/>
    <w:uiPriority w:val="0"/>
    <w:pPr>
      <w:suppressAutoHyphens/>
    </w:pPr>
    <w:rPr>
      <w:rFonts w:ascii="Calibri" w:hAnsi="Calibri" w:eastAsia="Calibri"/>
      <w:sz w:val="22"/>
      <w:szCs w:val="22"/>
      <w:lang w:eastAsia="ja-JP"/>
    </w:rPr>
  </w:style>
  <w:style w:type="paragraph" w:customStyle="1" w:styleId="46">
    <w:name w:val="TAL"/>
    <w:basedOn w:val="1"/>
    <w:link w:val="52"/>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7">
    <w:name w:val="Normal1"/>
    <w:uiPriority w:val="0"/>
    <w:pPr>
      <w:jc w:val="both"/>
    </w:pPr>
    <w:rPr>
      <w:rFonts w:ascii="Calibri" w:hAnsi="Calibri" w:eastAsia="SimSun" w:cs="Calibri"/>
      <w:kern w:val="2"/>
      <w:sz w:val="21"/>
      <w:szCs w:val="21"/>
      <w:lang w:val="en-US" w:eastAsia="zh-CN" w:bidi="ar-SA"/>
    </w:rPr>
  </w:style>
  <w:style w:type="paragraph" w:customStyle="1" w:styleId="48">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9">
    <w:name w:val="Heading 4 Char"/>
    <w:link w:val="5"/>
    <w:semiHidden/>
    <w:uiPriority w:val="9"/>
    <w:rPr>
      <w:rFonts w:ascii="Times New Roman" w:hAnsi="Times New Roman"/>
      <w:b/>
      <w:bCs/>
      <w:lang w:val="en-GB" w:eastAsia="en-US"/>
    </w:rPr>
  </w:style>
  <w:style w:type="paragraph" w:customStyle="1" w:styleId="50">
    <w:name w:val="TAH"/>
    <w:basedOn w:val="51"/>
    <w:link w:val="53"/>
    <w:qFormat/>
    <w:uiPriority w:val="0"/>
    <w:pPr>
      <w:keepNext/>
      <w:keepLines/>
      <w:jc w:val="center"/>
    </w:pPr>
    <w:rPr>
      <w:rFonts w:ascii="Arial" w:hAnsi="Arial"/>
      <w:b/>
      <w:sz w:val="18"/>
    </w:rPr>
  </w:style>
  <w:style w:type="paragraph" w:customStyle="1" w:styleId="51">
    <w:name w:val="TAC"/>
    <w:basedOn w:val="46"/>
    <w:link w:val="70"/>
    <w:uiPriority w:val="0"/>
    <w:pPr>
      <w:spacing w:beforeAutospacing="0"/>
      <w:jc w:val="center"/>
    </w:pPr>
    <w:rPr>
      <w:rFonts w:eastAsia="Times New Roman" w:cs="Times New Roman"/>
      <w:lang w:eastAsia="ja-JP"/>
    </w:rPr>
  </w:style>
  <w:style w:type="character" w:customStyle="1" w:styleId="52">
    <w:name w:val="TAL Char"/>
    <w:link w:val="46"/>
    <w:qFormat/>
    <w:uiPriority w:val="0"/>
    <w:rPr>
      <w:rFonts w:ascii="Arial" w:hAnsi="Arial" w:eastAsia="SimSun" w:cs="Arial"/>
      <w:sz w:val="18"/>
      <w:lang w:val="en-GB" w:eastAsia="zh-CN"/>
    </w:rPr>
  </w:style>
  <w:style w:type="character" w:customStyle="1" w:styleId="53">
    <w:name w:val="TAH Char"/>
    <w:link w:val="50"/>
    <w:qFormat/>
    <w:uiPriority w:val="0"/>
    <w:rPr>
      <w:rFonts w:ascii="Arial" w:hAnsi="Arial"/>
      <w:b/>
      <w:sz w:val="18"/>
      <w:lang w:val="en-GB" w:eastAsia="en-US"/>
    </w:rPr>
  </w:style>
  <w:style w:type="paragraph" w:customStyle="1" w:styleId="54">
    <w:name w:val="First Change"/>
    <w:basedOn w:val="1"/>
    <w:qFormat/>
    <w:uiPriority w:val="0"/>
    <w:pPr>
      <w:spacing w:after="180"/>
      <w:jc w:val="center"/>
    </w:pPr>
    <w:rPr>
      <w:color w:val="FF0000"/>
    </w:rPr>
  </w:style>
  <w:style w:type="paragraph" w:customStyle="1" w:styleId="55">
    <w:name w:val="PL"/>
    <w:link w:val="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6">
    <w:name w:val="PL Char"/>
    <w:link w:val="55"/>
    <w:qFormat/>
    <w:uiPriority w:val="0"/>
    <w:rPr>
      <w:rFonts w:ascii="Courier New" w:hAnsi="Courier New"/>
      <w:sz w:val="16"/>
      <w:lang w:val="en-GB" w:eastAsia="en-US"/>
    </w:rPr>
  </w:style>
  <w:style w:type="character" w:customStyle="1" w:styleId="57">
    <w:name w:val="Body Text Char"/>
    <w:link w:val="10"/>
    <w:uiPriority w:val="99"/>
    <w:rPr>
      <w:rFonts w:ascii="Times New Roman" w:hAnsi="Times New Roman"/>
      <w:szCs w:val="24"/>
      <w:lang w:val="zh-CN" w:eastAsia="en-US"/>
    </w:rPr>
  </w:style>
  <w:style w:type="paragraph" w:customStyle="1" w:styleId="58">
    <w:name w:val="Revision"/>
    <w:hidden/>
    <w:semiHidden/>
    <w:uiPriority w:val="99"/>
    <w:rPr>
      <w:rFonts w:ascii="Times New Roman" w:hAnsi="Times New Roman" w:eastAsia="MS Mincho" w:cs="Times New Roman"/>
      <w:lang w:val="en-GB" w:eastAsia="en-US" w:bidi="ar-SA"/>
    </w:rPr>
  </w:style>
  <w:style w:type="paragraph" w:customStyle="1" w:styleId="59">
    <w:name w:val="TF"/>
    <w:basedOn w:val="60"/>
    <w:link w:val="61"/>
    <w:qFormat/>
    <w:uiPriority w:val="0"/>
    <w:pPr>
      <w:keepNext w:val="0"/>
      <w:spacing w:before="0" w:after="240"/>
    </w:pPr>
    <w:rPr>
      <w:lang w:val="en-GB"/>
    </w:rPr>
  </w:style>
  <w:style w:type="paragraph" w:customStyle="1" w:styleId="60">
    <w:name w:val="TH"/>
    <w:basedOn w:val="1"/>
    <w:link w:val="62"/>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61">
    <w:name w:val="TF Char"/>
    <w:link w:val="59"/>
    <w:qFormat/>
    <w:uiPriority w:val="0"/>
    <w:rPr>
      <w:rFonts w:ascii="Arial" w:hAnsi="Arial" w:eastAsiaTheme="minorEastAsia" w:cstheme="minorBidi"/>
      <w:b/>
      <w:kern w:val="2"/>
      <w:sz w:val="22"/>
      <w:szCs w:val="22"/>
      <w:lang w:eastAsia="ja-JP"/>
      <w14:ligatures w14:val="standardContextual"/>
    </w:rPr>
  </w:style>
  <w:style w:type="character" w:customStyle="1" w:styleId="62">
    <w:name w:val="TH Char"/>
    <w:link w:val="60"/>
    <w:qFormat/>
    <w:uiPriority w:val="0"/>
    <w:rPr>
      <w:rFonts w:ascii="Arial" w:hAnsi="Arial" w:eastAsiaTheme="minorEastAsia" w:cstheme="minorBidi"/>
      <w:b/>
      <w:kern w:val="2"/>
      <w:sz w:val="22"/>
      <w:szCs w:val="22"/>
      <w:lang w:val="zh-CN" w:eastAsia="ja-JP"/>
      <w14:ligatures w14:val="standardContextual"/>
    </w:rPr>
  </w:style>
  <w:style w:type="paragraph" w:customStyle="1" w:styleId="63">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4">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5">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6">
    <w:name w:val="B1 Char"/>
    <w:link w:val="67"/>
    <w:locked/>
    <w:uiPriority w:val="0"/>
    <w:rPr>
      <w:rFonts w:ascii="Arial" w:hAnsi="Arial" w:cs="Arial"/>
      <w:lang w:eastAsia="en-US"/>
    </w:rPr>
  </w:style>
  <w:style w:type="paragraph" w:customStyle="1" w:styleId="67">
    <w:name w:val="B1"/>
    <w:basedOn w:val="15"/>
    <w:link w:val="66"/>
    <w:qFormat/>
    <w:uiPriority w:val="0"/>
    <w:pPr>
      <w:ind w:left="567" w:hanging="567"/>
      <w:jc w:val="both"/>
    </w:pPr>
    <w:rPr>
      <w:rFonts w:ascii="Arial" w:hAnsi="Arial" w:cs="Arial"/>
    </w:rPr>
  </w:style>
  <w:style w:type="paragraph" w:customStyle="1" w:styleId="68">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9">
    <w:name w:val="B1 Zchn"/>
    <w:qFormat/>
    <w:uiPriority w:val="0"/>
    <w:rPr>
      <w:rFonts w:eastAsia="Times New Roman"/>
    </w:rPr>
  </w:style>
  <w:style w:type="character" w:customStyle="1" w:styleId="70">
    <w:name w:val="TAC Char"/>
    <w:link w:val="51"/>
    <w:uiPriority w:val="0"/>
    <w:rPr>
      <w:rFonts w:ascii="Arial" w:hAnsi="Arial" w:eastAsia="Times New Roman"/>
      <w:sz w:val="18"/>
      <w:lang w:eastAsia="ja-JP"/>
    </w:rPr>
  </w:style>
  <w:style w:type="character" w:customStyle="1" w:styleId="71">
    <w:name w:val="TAH Car"/>
    <w:locked/>
    <w:uiPriority w:val="0"/>
    <w:rPr>
      <w:rFonts w:ascii="Arial" w:hAnsi="Arial" w:eastAsia="Times New Roman"/>
      <w:b/>
      <w:sz w:val="18"/>
    </w:rPr>
  </w:style>
  <w:style w:type="character" w:customStyle="1" w:styleId="72">
    <w:name w:val="Heading 3 Char"/>
    <w:basedOn w:val="25"/>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3">
    <w:name w:val="Comment Text Char"/>
    <w:basedOn w:val="25"/>
    <w:link w:val="9"/>
    <w:uiPriority w:val="99"/>
    <w:rPr>
      <w:rFonts w:ascii="Times New Roman" w:hAnsi="Times New Roman"/>
      <w:lang w:eastAsia="en-US"/>
    </w:rPr>
  </w:style>
  <w:style w:type="character" w:customStyle="1" w:styleId="74">
    <w:name w:val="Comment Subject Char"/>
    <w:basedOn w:val="73"/>
    <w:link w:val="22"/>
    <w:semiHidden/>
    <w:uiPriority w:val="99"/>
    <w:rPr>
      <w:rFonts w:ascii="Times New Roman" w:hAnsi="Times New Roman"/>
      <w:b/>
      <w:bCs/>
      <w:lang w:eastAsia="en-US"/>
    </w:rPr>
  </w:style>
  <w:style w:type="paragraph" w:customStyle="1" w:styleId="75">
    <w:name w:val="B2"/>
    <w:basedOn w:val="11"/>
    <w:qFormat/>
    <w:uiPriority w:val="0"/>
  </w:style>
  <w:style w:type="paragraph" w:customStyle="1" w:styleId="76">
    <w:name w:val="B3"/>
    <w:basedOn w:val="7"/>
    <w:qFormat/>
    <w:uiPriority w:val="0"/>
  </w:style>
  <w:style w:type="paragraph" w:customStyle="1" w:styleId="77">
    <w:name w:val="B4"/>
    <w:basedOn w:val="17"/>
    <w:qFormat/>
    <w:uiPriority w:val="0"/>
  </w:style>
  <w:style w:type="paragraph" w:customStyle="1" w:styleId="78">
    <w:name w:val="B5"/>
    <w:basedOn w:val="16"/>
    <w:qFormat/>
    <w:uiPriority w:val="0"/>
  </w:style>
  <w:style w:type="paragraph" w:customStyle="1" w:styleId="79">
    <w:name w:val="Standard1"/>
    <w:basedOn w:val="80"/>
    <w:uiPriority w:val="0"/>
    <w:pPr>
      <w:ind w:left="0" w:firstLine="0"/>
    </w:pPr>
  </w:style>
  <w:style w:type="paragraph" w:customStyle="1" w:styleId="80">
    <w:name w:val="Note"/>
    <w:basedOn w:val="1"/>
    <w:uiPriority w:val="0"/>
    <w:pPr>
      <w:ind w:left="1134" w:hanging="567"/>
    </w:pPr>
    <w:rPr>
      <w:rFonts w:ascii="Times New Roman" w:hAnsi="Times New Roman"/>
    </w:rPr>
  </w:style>
  <w:style w:type="character" w:customStyle="1" w:styleId="81">
    <w:name w:val="ZGSM"/>
    <w:uiPriority w:val="0"/>
  </w:style>
  <w:style w:type="paragraph" w:customStyle="1" w:styleId="82">
    <w:name w:val="NO"/>
    <w:basedOn w:val="1"/>
    <w:uiPriority w:val="0"/>
    <w:pPr>
      <w:keepLines/>
      <w:ind w:left="1135" w:hanging="851"/>
    </w:pPr>
  </w:style>
  <w:style w:type="character" w:customStyle="1" w:styleId="83">
    <w:name w:val="msoins"/>
    <w:uiPriority w:val="0"/>
  </w:style>
  <w:style w:type="paragraph" w:customStyle="1" w:styleId="84">
    <w:name w:val="Proposal"/>
    <w:basedOn w:val="1"/>
    <w:qFormat/>
    <w:uiPriority w:val="0"/>
    <w:pPr>
      <w:numPr>
        <w:ilvl w:val="0"/>
        <w:numId w:val="1"/>
      </w:numPr>
      <w:tabs>
        <w:tab w:val="left" w:pos="1560"/>
      </w:tabs>
    </w:pPr>
    <w:rPr>
      <w:rFonts w:eastAsia="Yu Mincho"/>
      <w:b/>
    </w:rPr>
  </w:style>
  <w:style w:type="paragraph" w:customStyle="1" w:styleId="85">
    <w:name w:val="p1"/>
    <w:basedOn w:val="1"/>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924</Words>
  <Characters>5267</Characters>
  <Lines>1</Lines>
  <Paragraphs>1</Paragraphs>
  <TotalTime>0</TotalTime>
  <ScaleCrop>false</ScaleCrop>
  <LinksUpToDate>false</LinksUpToDate>
  <CharactersWithSpaces>6179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2024-04-13T04:45:00Z</dcterms:created>
  <dcterms:modified xsi:type="dcterms:W3CDTF">2025-03-28T11:36:41Z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2052-7.2.2.8955</vt:lpwstr>
  </property>
  <property fmtid="{D5CDD505-2E9C-101B-9397-08002B2CF9AE}" pid="10" name="ICV">
    <vt:lpwstr>8CC8A54071CF2B8B14FA9567D5B98B34_43</vt:lpwstr>
  </property>
</Properties>
</file>